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759814" w14:textId="77777777" w:rsidR="001E41F3" w:rsidRPr="003012D8" w:rsidRDefault="001E41F3">
      <w:pPr>
        <w:pStyle w:val="CRCoverPage"/>
        <w:spacing w:after="0"/>
        <w:rPr>
          <w:noProof/>
          <w:sz w:val="8"/>
          <w:szCs w:val="8"/>
          <w:lang w:val="en-US"/>
        </w:rPr>
      </w:pPr>
    </w:p>
    <w:p w14:paraId="2094C04E" w14:textId="1C1766F3" w:rsidR="003F108B" w:rsidRDefault="003F108B" w:rsidP="003F108B">
      <w:pPr>
        <w:pStyle w:val="CRCoverPage"/>
        <w:tabs>
          <w:tab w:val="right" w:pos="9639"/>
        </w:tabs>
        <w:spacing w:after="0"/>
        <w:rPr>
          <w:b/>
          <w:i/>
          <w:noProof/>
          <w:sz w:val="28"/>
        </w:rPr>
      </w:pPr>
      <w:r>
        <w:rPr>
          <w:b/>
          <w:noProof/>
          <w:sz w:val="24"/>
        </w:rPr>
        <w:t>3GPP TSG-RAN WG3 Meeting #12</w:t>
      </w:r>
      <w:r w:rsidR="0098557D">
        <w:rPr>
          <w:b/>
          <w:noProof/>
          <w:sz w:val="24"/>
        </w:rPr>
        <w:t>3</w:t>
      </w:r>
      <w:r>
        <w:rPr>
          <w:b/>
          <w:i/>
          <w:noProof/>
          <w:sz w:val="28"/>
        </w:rPr>
        <w:tab/>
        <w:t>R3-2</w:t>
      </w:r>
      <w:r w:rsidR="00F31D23">
        <w:rPr>
          <w:b/>
          <w:i/>
          <w:noProof/>
          <w:sz w:val="28"/>
        </w:rPr>
        <w:t>40</w:t>
      </w:r>
      <w:r w:rsidR="007D4A29">
        <w:rPr>
          <w:b/>
          <w:i/>
          <w:noProof/>
          <w:sz w:val="28"/>
        </w:rPr>
        <w:t>1</w:t>
      </w:r>
      <w:r w:rsidR="00123FC4">
        <w:rPr>
          <w:b/>
          <w:i/>
          <w:noProof/>
          <w:sz w:val="28"/>
        </w:rPr>
        <w:t>7</w:t>
      </w:r>
      <w:r w:rsidR="00710C83">
        <w:rPr>
          <w:b/>
          <w:i/>
          <w:noProof/>
          <w:sz w:val="28"/>
        </w:rPr>
        <w:t>1</w:t>
      </w:r>
    </w:p>
    <w:p w14:paraId="05A24229" w14:textId="7AA518BE" w:rsidR="003F108B" w:rsidRDefault="001171E3" w:rsidP="003F108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8557D">
        <w:rPr>
          <w:b/>
          <w:noProof/>
          <w:sz w:val="24"/>
        </w:rPr>
        <w:t>Athens</w:t>
      </w:r>
      <w:r w:rsidR="00393E65">
        <w:rPr>
          <w:b/>
          <w:noProof/>
          <w:sz w:val="24"/>
        </w:rPr>
        <w:t xml:space="preserve">, </w:t>
      </w:r>
      <w:r w:rsidR="0098557D">
        <w:rPr>
          <w:b/>
          <w:noProof/>
          <w:sz w:val="24"/>
        </w:rPr>
        <w:t>Greece</w:t>
      </w:r>
      <w:r w:rsidR="003F108B">
        <w:rPr>
          <w:b/>
          <w:noProof/>
          <w:sz w:val="24"/>
        </w:rPr>
        <w:t xml:space="preserve">, </w:t>
      </w:r>
      <w:r>
        <w:rPr>
          <w:b/>
          <w:noProof/>
          <w:sz w:val="24"/>
        </w:rPr>
        <w:fldChar w:fldCharType="end"/>
      </w:r>
      <w:r>
        <w:rPr>
          <w:b/>
          <w:noProof/>
          <w:sz w:val="24"/>
        </w:rPr>
        <w:fldChar w:fldCharType="begin"/>
      </w:r>
      <w:r>
        <w:rPr>
          <w:b/>
          <w:noProof/>
          <w:sz w:val="24"/>
        </w:rPr>
        <w:instrText xml:space="preserve"> DOCPROPERTY  StartDate  \* MERGEFORMAT </w:instrText>
      </w:r>
      <w:r>
        <w:rPr>
          <w:b/>
          <w:noProof/>
          <w:sz w:val="24"/>
        </w:rPr>
        <w:fldChar w:fldCharType="separate"/>
      </w:r>
      <w:r w:rsidR="0098557D">
        <w:rPr>
          <w:b/>
          <w:noProof/>
          <w:sz w:val="24"/>
        </w:rPr>
        <w:t>26</w:t>
      </w:r>
      <w:r w:rsidR="003F108B" w:rsidRPr="00EE7E5A">
        <w:rPr>
          <w:b/>
          <w:noProof/>
          <w:sz w:val="24"/>
          <w:vertAlign w:val="superscript"/>
        </w:rPr>
        <w:t>th</w:t>
      </w:r>
      <w:r w:rsidR="003F108B">
        <w:rPr>
          <w:b/>
          <w:noProof/>
          <w:sz w:val="24"/>
        </w:rPr>
        <w:t xml:space="preserve"> </w:t>
      </w:r>
      <w:r w:rsidR="0098557D">
        <w:rPr>
          <w:b/>
          <w:noProof/>
          <w:sz w:val="24"/>
        </w:rPr>
        <w:t xml:space="preserve">Feb </w:t>
      </w:r>
      <w:r w:rsidR="003F108B" w:rsidRPr="002262BC">
        <w:rPr>
          <w:b/>
          <w:noProof/>
          <w:sz w:val="24"/>
        </w:rPr>
        <w:t xml:space="preserve">– </w:t>
      </w:r>
      <w:r w:rsidR="003F108B">
        <w:rPr>
          <w:b/>
          <w:noProof/>
          <w:sz w:val="24"/>
        </w:rPr>
        <w:t>1</w:t>
      </w:r>
      <w:r w:rsidR="0098557D">
        <w:rPr>
          <w:b/>
          <w:noProof/>
          <w:sz w:val="24"/>
          <w:vertAlign w:val="superscript"/>
        </w:rPr>
        <w:t>st</w:t>
      </w:r>
      <w:r w:rsidR="003F108B">
        <w:rPr>
          <w:b/>
          <w:noProof/>
          <w:sz w:val="24"/>
        </w:rPr>
        <w:t xml:space="preserve"> </w:t>
      </w:r>
      <w:r w:rsidR="0098557D">
        <w:rPr>
          <w:b/>
          <w:noProof/>
          <w:sz w:val="24"/>
        </w:rPr>
        <w:t>Mar,</w:t>
      </w:r>
      <w:r w:rsidR="003F108B" w:rsidRPr="00210F35">
        <w:rPr>
          <w:b/>
          <w:noProof/>
          <w:sz w:val="24"/>
        </w:rPr>
        <w:t xml:space="preserve"> 202</w:t>
      </w:r>
      <w:r w:rsidR="0098557D">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B6B" w14:paraId="070A119F" w14:textId="77777777" w:rsidTr="00285CB8">
        <w:tc>
          <w:tcPr>
            <w:tcW w:w="9641" w:type="dxa"/>
            <w:gridSpan w:val="9"/>
            <w:tcBorders>
              <w:top w:val="single" w:sz="4" w:space="0" w:color="auto"/>
              <w:left w:val="single" w:sz="4" w:space="0" w:color="auto"/>
              <w:right w:val="single" w:sz="4" w:space="0" w:color="auto"/>
            </w:tcBorders>
          </w:tcPr>
          <w:p w14:paraId="4BDA0BF8" w14:textId="77777777" w:rsidR="00EB4B6B" w:rsidRDefault="00EB4B6B" w:rsidP="00285CB8">
            <w:pPr>
              <w:pStyle w:val="CRCoverPage"/>
              <w:spacing w:after="0"/>
              <w:jc w:val="right"/>
              <w:rPr>
                <w:i/>
                <w:noProof/>
              </w:rPr>
            </w:pPr>
            <w:r>
              <w:rPr>
                <w:i/>
                <w:noProof/>
                <w:sz w:val="14"/>
              </w:rPr>
              <w:t>CR-Form-v12.2</w:t>
            </w:r>
          </w:p>
        </w:tc>
      </w:tr>
      <w:tr w:rsidR="00EB4B6B" w14:paraId="0A15601A" w14:textId="77777777" w:rsidTr="00285CB8">
        <w:tc>
          <w:tcPr>
            <w:tcW w:w="9641" w:type="dxa"/>
            <w:gridSpan w:val="9"/>
            <w:tcBorders>
              <w:left w:val="single" w:sz="4" w:space="0" w:color="auto"/>
              <w:right w:val="single" w:sz="4" w:space="0" w:color="auto"/>
            </w:tcBorders>
          </w:tcPr>
          <w:p w14:paraId="2852C326" w14:textId="77777777" w:rsidR="00EB4B6B" w:rsidRDefault="00EB4B6B" w:rsidP="00285CB8">
            <w:pPr>
              <w:pStyle w:val="CRCoverPage"/>
              <w:spacing w:after="0"/>
              <w:jc w:val="center"/>
              <w:rPr>
                <w:noProof/>
              </w:rPr>
            </w:pPr>
            <w:r>
              <w:rPr>
                <w:b/>
                <w:noProof/>
                <w:sz w:val="32"/>
              </w:rPr>
              <w:t>CHANGE REQUEST</w:t>
            </w:r>
          </w:p>
        </w:tc>
      </w:tr>
      <w:tr w:rsidR="00EB4B6B" w14:paraId="3733C125" w14:textId="77777777" w:rsidTr="00285CB8">
        <w:tc>
          <w:tcPr>
            <w:tcW w:w="9641" w:type="dxa"/>
            <w:gridSpan w:val="9"/>
            <w:tcBorders>
              <w:left w:val="single" w:sz="4" w:space="0" w:color="auto"/>
              <w:right w:val="single" w:sz="4" w:space="0" w:color="auto"/>
            </w:tcBorders>
          </w:tcPr>
          <w:p w14:paraId="71146A02" w14:textId="77777777" w:rsidR="00EB4B6B" w:rsidRDefault="00EB4B6B" w:rsidP="00285CB8">
            <w:pPr>
              <w:pStyle w:val="CRCoverPage"/>
              <w:spacing w:after="0"/>
              <w:rPr>
                <w:noProof/>
                <w:sz w:val="8"/>
                <w:szCs w:val="8"/>
              </w:rPr>
            </w:pPr>
          </w:p>
        </w:tc>
      </w:tr>
      <w:tr w:rsidR="00EB4B6B" w14:paraId="2B369F0A" w14:textId="77777777" w:rsidTr="00285CB8">
        <w:tc>
          <w:tcPr>
            <w:tcW w:w="142" w:type="dxa"/>
            <w:tcBorders>
              <w:left w:val="single" w:sz="4" w:space="0" w:color="auto"/>
            </w:tcBorders>
          </w:tcPr>
          <w:p w14:paraId="57856A01" w14:textId="77777777" w:rsidR="00EB4B6B" w:rsidRDefault="00EB4B6B" w:rsidP="00285CB8">
            <w:pPr>
              <w:pStyle w:val="CRCoverPage"/>
              <w:spacing w:after="0"/>
              <w:jc w:val="right"/>
              <w:rPr>
                <w:noProof/>
              </w:rPr>
            </w:pPr>
          </w:p>
        </w:tc>
        <w:tc>
          <w:tcPr>
            <w:tcW w:w="1559" w:type="dxa"/>
            <w:shd w:val="pct30" w:color="FFFF00" w:fill="auto"/>
          </w:tcPr>
          <w:p w14:paraId="34407FBB" w14:textId="0918B1FA" w:rsidR="00EB4B6B" w:rsidRPr="00410371" w:rsidRDefault="00285CB8" w:rsidP="0036625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B4B6B">
              <w:rPr>
                <w:b/>
                <w:noProof/>
                <w:sz w:val="28"/>
              </w:rPr>
              <w:t>3</w:t>
            </w:r>
            <w:r w:rsidR="007D4A29">
              <w:rPr>
                <w:b/>
                <w:noProof/>
                <w:sz w:val="28"/>
              </w:rPr>
              <w:t>6</w:t>
            </w:r>
            <w:r w:rsidR="00EB4B6B">
              <w:rPr>
                <w:b/>
                <w:noProof/>
                <w:sz w:val="28"/>
              </w:rPr>
              <w:t>.4</w:t>
            </w:r>
            <w:r w:rsidR="00663B77">
              <w:rPr>
                <w:b/>
                <w:noProof/>
                <w:sz w:val="28"/>
              </w:rPr>
              <w:t>1</w:t>
            </w:r>
            <w:r w:rsidR="00EB4B6B">
              <w:rPr>
                <w:b/>
                <w:noProof/>
                <w:sz w:val="28"/>
              </w:rPr>
              <w:t>3</w:t>
            </w:r>
            <w:r>
              <w:rPr>
                <w:b/>
                <w:noProof/>
                <w:sz w:val="28"/>
              </w:rPr>
              <w:fldChar w:fldCharType="end"/>
            </w:r>
          </w:p>
        </w:tc>
        <w:tc>
          <w:tcPr>
            <w:tcW w:w="709" w:type="dxa"/>
          </w:tcPr>
          <w:p w14:paraId="2970FAD5" w14:textId="77777777" w:rsidR="00EB4B6B" w:rsidRDefault="00EB4B6B" w:rsidP="00285CB8">
            <w:pPr>
              <w:pStyle w:val="CRCoverPage"/>
              <w:spacing w:after="0"/>
              <w:jc w:val="center"/>
              <w:rPr>
                <w:noProof/>
              </w:rPr>
            </w:pPr>
            <w:r>
              <w:rPr>
                <w:b/>
                <w:noProof/>
                <w:sz w:val="28"/>
              </w:rPr>
              <w:t>CR</w:t>
            </w:r>
          </w:p>
        </w:tc>
        <w:tc>
          <w:tcPr>
            <w:tcW w:w="1276" w:type="dxa"/>
            <w:shd w:val="pct30" w:color="FFFF00" w:fill="auto"/>
          </w:tcPr>
          <w:p w14:paraId="6E53854F" w14:textId="64E662ED" w:rsidR="00EB4B6B" w:rsidRPr="000542F6" w:rsidRDefault="007D4A29" w:rsidP="00D838BE">
            <w:pPr>
              <w:pStyle w:val="CRCoverPage"/>
              <w:spacing w:after="0"/>
              <w:jc w:val="center"/>
              <w:rPr>
                <w:b/>
                <w:noProof/>
                <w:sz w:val="28"/>
                <w:szCs w:val="28"/>
                <w:lang w:eastAsia="zh-CN"/>
              </w:rPr>
            </w:pPr>
            <w:r>
              <w:rPr>
                <w:b/>
                <w:noProof/>
                <w:sz w:val="28"/>
                <w:szCs w:val="28"/>
                <w:lang w:eastAsia="zh-CN"/>
              </w:rPr>
              <w:t>192</w:t>
            </w:r>
            <w:r w:rsidR="00710C83">
              <w:rPr>
                <w:b/>
                <w:noProof/>
                <w:sz w:val="28"/>
                <w:szCs w:val="28"/>
                <w:lang w:eastAsia="zh-CN"/>
              </w:rPr>
              <w:t>7</w:t>
            </w:r>
          </w:p>
        </w:tc>
        <w:tc>
          <w:tcPr>
            <w:tcW w:w="709" w:type="dxa"/>
          </w:tcPr>
          <w:p w14:paraId="152E0FED" w14:textId="77777777" w:rsidR="00EB4B6B" w:rsidRDefault="00EB4B6B" w:rsidP="00285CB8">
            <w:pPr>
              <w:pStyle w:val="CRCoverPage"/>
              <w:tabs>
                <w:tab w:val="right" w:pos="625"/>
              </w:tabs>
              <w:spacing w:after="0"/>
              <w:jc w:val="center"/>
              <w:rPr>
                <w:noProof/>
              </w:rPr>
            </w:pPr>
            <w:r>
              <w:rPr>
                <w:b/>
                <w:bCs/>
                <w:noProof/>
                <w:sz w:val="28"/>
              </w:rPr>
              <w:t>rev</w:t>
            </w:r>
          </w:p>
        </w:tc>
        <w:tc>
          <w:tcPr>
            <w:tcW w:w="992" w:type="dxa"/>
            <w:shd w:val="pct30" w:color="FFFF00" w:fill="auto"/>
          </w:tcPr>
          <w:p w14:paraId="2325C40D" w14:textId="40D2BAE3" w:rsidR="00EB4B6B" w:rsidRPr="00410371" w:rsidRDefault="0098557D" w:rsidP="00285CB8">
            <w:pPr>
              <w:pStyle w:val="CRCoverPage"/>
              <w:spacing w:after="0"/>
              <w:jc w:val="center"/>
              <w:rPr>
                <w:b/>
                <w:noProof/>
                <w:lang w:eastAsia="zh-CN"/>
              </w:rPr>
            </w:pPr>
            <w:r>
              <w:rPr>
                <w:b/>
                <w:noProof/>
                <w:sz w:val="28"/>
                <w:szCs w:val="28"/>
                <w:lang w:eastAsia="zh-CN"/>
              </w:rPr>
              <w:t>0</w:t>
            </w:r>
          </w:p>
        </w:tc>
        <w:tc>
          <w:tcPr>
            <w:tcW w:w="2410" w:type="dxa"/>
          </w:tcPr>
          <w:p w14:paraId="7ADEEF1A" w14:textId="77777777" w:rsidR="00EB4B6B" w:rsidRDefault="00EB4B6B" w:rsidP="00285C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87A41E" w14:textId="02D02755" w:rsidR="00EB4B6B" w:rsidRPr="00410371" w:rsidRDefault="00285CB8" w:rsidP="00F224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B4B6B">
              <w:rPr>
                <w:b/>
                <w:noProof/>
                <w:sz w:val="28"/>
              </w:rPr>
              <w:t>1</w:t>
            </w:r>
            <w:r w:rsidR="00710C83">
              <w:rPr>
                <w:b/>
                <w:noProof/>
                <w:sz w:val="28"/>
              </w:rPr>
              <w:t>8</w:t>
            </w:r>
            <w:r w:rsidR="00D372AF">
              <w:rPr>
                <w:b/>
                <w:noProof/>
                <w:sz w:val="28"/>
              </w:rPr>
              <w:t>.</w:t>
            </w:r>
            <w:r w:rsidR="00710C83">
              <w:rPr>
                <w:b/>
                <w:noProof/>
                <w:sz w:val="28"/>
              </w:rPr>
              <w:t>0</w:t>
            </w:r>
            <w:r w:rsidR="00EB4B6B">
              <w:rPr>
                <w:b/>
                <w:noProof/>
                <w:sz w:val="28"/>
              </w:rPr>
              <w:t>.0</w:t>
            </w:r>
            <w:r>
              <w:rPr>
                <w:b/>
                <w:noProof/>
                <w:sz w:val="28"/>
              </w:rPr>
              <w:fldChar w:fldCharType="end"/>
            </w:r>
          </w:p>
        </w:tc>
        <w:tc>
          <w:tcPr>
            <w:tcW w:w="143" w:type="dxa"/>
            <w:tcBorders>
              <w:right w:val="single" w:sz="4" w:space="0" w:color="auto"/>
            </w:tcBorders>
          </w:tcPr>
          <w:p w14:paraId="4FAFED7C" w14:textId="77777777" w:rsidR="00EB4B6B" w:rsidRDefault="00EB4B6B" w:rsidP="00285CB8">
            <w:pPr>
              <w:pStyle w:val="CRCoverPage"/>
              <w:spacing w:after="0"/>
              <w:rPr>
                <w:noProof/>
              </w:rPr>
            </w:pPr>
          </w:p>
        </w:tc>
      </w:tr>
      <w:tr w:rsidR="00EB4B6B" w14:paraId="7252A551" w14:textId="77777777" w:rsidTr="00285CB8">
        <w:tc>
          <w:tcPr>
            <w:tcW w:w="9641" w:type="dxa"/>
            <w:gridSpan w:val="9"/>
            <w:tcBorders>
              <w:left w:val="single" w:sz="4" w:space="0" w:color="auto"/>
              <w:right w:val="single" w:sz="4" w:space="0" w:color="auto"/>
            </w:tcBorders>
          </w:tcPr>
          <w:p w14:paraId="6980192C" w14:textId="77777777" w:rsidR="00EB4B6B" w:rsidRDefault="00EB4B6B" w:rsidP="00285CB8">
            <w:pPr>
              <w:pStyle w:val="CRCoverPage"/>
              <w:spacing w:after="0"/>
              <w:rPr>
                <w:noProof/>
              </w:rPr>
            </w:pPr>
          </w:p>
        </w:tc>
      </w:tr>
      <w:tr w:rsidR="00EB4B6B" w14:paraId="0E89891F" w14:textId="77777777" w:rsidTr="00285CB8">
        <w:tc>
          <w:tcPr>
            <w:tcW w:w="9641" w:type="dxa"/>
            <w:gridSpan w:val="9"/>
            <w:tcBorders>
              <w:top w:val="single" w:sz="4" w:space="0" w:color="auto"/>
            </w:tcBorders>
          </w:tcPr>
          <w:p w14:paraId="679D09B0" w14:textId="77777777" w:rsidR="00EB4B6B" w:rsidRPr="00F25D98" w:rsidRDefault="00EB4B6B" w:rsidP="00285CB8">
            <w:pPr>
              <w:pStyle w:val="CRCoverPage"/>
              <w:spacing w:after="0"/>
              <w:jc w:val="center"/>
              <w:rPr>
                <w:rFonts w:cs="Arial"/>
                <w:i/>
                <w:noProof/>
              </w:rPr>
            </w:pPr>
            <w:r w:rsidRPr="00F25D98">
              <w:rPr>
                <w:rFonts w:cs="Arial"/>
                <w:i/>
                <w:noProof/>
              </w:rPr>
              <w:t xml:space="preserve">For </w:t>
            </w:r>
            <w:hyperlink r:id="rId8"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
                  <w:rFonts w:cs="Arial"/>
                  <w:i/>
                  <w:noProof/>
                </w:rPr>
                <w:t>http://www.3gpp.org/Change-Requests</w:t>
              </w:r>
            </w:hyperlink>
            <w:r w:rsidRPr="00F25D98">
              <w:rPr>
                <w:rFonts w:cs="Arial"/>
                <w:i/>
                <w:noProof/>
              </w:rPr>
              <w:t>.</w:t>
            </w:r>
          </w:p>
        </w:tc>
      </w:tr>
      <w:tr w:rsidR="00EB4B6B" w14:paraId="2DD01708" w14:textId="77777777" w:rsidTr="00285CB8">
        <w:tc>
          <w:tcPr>
            <w:tcW w:w="9641" w:type="dxa"/>
            <w:gridSpan w:val="9"/>
          </w:tcPr>
          <w:p w14:paraId="4D5E181E" w14:textId="77777777" w:rsidR="00EB4B6B" w:rsidRDefault="00EB4B6B" w:rsidP="00285CB8">
            <w:pPr>
              <w:pStyle w:val="CRCoverPage"/>
              <w:spacing w:after="0"/>
              <w:rPr>
                <w:noProof/>
                <w:sz w:val="8"/>
                <w:szCs w:val="8"/>
              </w:rPr>
            </w:pPr>
          </w:p>
        </w:tc>
      </w:tr>
    </w:tbl>
    <w:p w14:paraId="23106979" w14:textId="77777777" w:rsidR="00EB4B6B" w:rsidRDefault="00EB4B6B" w:rsidP="00EB4B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B6B" w14:paraId="78E2E40E" w14:textId="77777777" w:rsidTr="00285CB8">
        <w:tc>
          <w:tcPr>
            <w:tcW w:w="2835" w:type="dxa"/>
          </w:tcPr>
          <w:p w14:paraId="47AAF915" w14:textId="77777777" w:rsidR="00EB4B6B" w:rsidRDefault="00EB4B6B" w:rsidP="00285CB8">
            <w:pPr>
              <w:pStyle w:val="CRCoverPage"/>
              <w:tabs>
                <w:tab w:val="right" w:pos="2751"/>
              </w:tabs>
              <w:spacing w:after="0"/>
              <w:rPr>
                <w:b/>
                <w:i/>
                <w:noProof/>
              </w:rPr>
            </w:pPr>
            <w:r>
              <w:rPr>
                <w:b/>
                <w:i/>
                <w:noProof/>
              </w:rPr>
              <w:t>Proposed change affects:</w:t>
            </w:r>
          </w:p>
        </w:tc>
        <w:tc>
          <w:tcPr>
            <w:tcW w:w="1418" w:type="dxa"/>
          </w:tcPr>
          <w:p w14:paraId="05228854" w14:textId="77777777" w:rsidR="00EB4B6B" w:rsidRDefault="00EB4B6B" w:rsidP="00285C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D4AEFF" w14:textId="77777777" w:rsidR="00EB4B6B" w:rsidRDefault="00EB4B6B" w:rsidP="00285CB8">
            <w:pPr>
              <w:pStyle w:val="CRCoverPage"/>
              <w:spacing w:after="0"/>
              <w:jc w:val="center"/>
              <w:rPr>
                <w:b/>
                <w:caps/>
                <w:noProof/>
              </w:rPr>
            </w:pPr>
          </w:p>
        </w:tc>
        <w:tc>
          <w:tcPr>
            <w:tcW w:w="709" w:type="dxa"/>
            <w:tcBorders>
              <w:left w:val="single" w:sz="4" w:space="0" w:color="auto"/>
            </w:tcBorders>
          </w:tcPr>
          <w:p w14:paraId="324A341F" w14:textId="77777777" w:rsidR="00EB4B6B" w:rsidRDefault="00EB4B6B" w:rsidP="00285C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BE47AD" w14:textId="77777777" w:rsidR="00EB4B6B" w:rsidRDefault="00EB4B6B" w:rsidP="00285CB8">
            <w:pPr>
              <w:pStyle w:val="CRCoverPage"/>
              <w:spacing w:after="0"/>
              <w:jc w:val="center"/>
              <w:rPr>
                <w:b/>
                <w:caps/>
                <w:noProof/>
              </w:rPr>
            </w:pPr>
          </w:p>
        </w:tc>
        <w:tc>
          <w:tcPr>
            <w:tcW w:w="2126" w:type="dxa"/>
          </w:tcPr>
          <w:p w14:paraId="15D09D74" w14:textId="77777777" w:rsidR="00EB4B6B" w:rsidRDefault="00EB4B6B" w:rsidP="00285C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352A4D" w14:textId="77777777" w:rsidR="00EB4B6B" w:rsidRDefault="00EB4B6B" w:rsidP="00285CB8">
            <w:pPr>
              <w:pStyle w:val="CRCoverPage"/>
              <w:spacing w:after="0"/>
              <w:jc w:val="center"/>
              <w:rPr>
                <w:b/>
                <w:caps/>
                <w:noProof/>
              </w:rPr>
            </w:pPr>
            <w:r>
              <w:rPr>
                <w:b/>
                <w:caps/>
                <w:noProof/>
              </w:rPr>
              <w:t>X</w:t>
            </w:r>
          </w:p>
        </w:tc>
        <w:tc>
          <w:tcPr>
            <w:tcW w:w="1418" w:type="dxa"/>
            <w:tcBorders>
              <w:left w:val="nil"/>
            </w:tcBorders>
          </w:tcPr>
          <w:p w14:paraId="35A4D0E5" w14:textId="77777777" w:rsidR="00EB4B6B" w:rsidRDefault="00EB4B6B" w:rsidP="00285C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EEC406" w14:textId="020A3927" w:rsidR="00EB4B6B" w:rsidRDefault="00AD466A" w:rsidP="00285CB8">
            <w:pPr>
              <w:pStyle w:val="CRCoverPage"/>
              <w:spacing w:after="0"/>
              <w:jc w:val="center"/>
              <w:rPr>
                <w:b/>
                <w:bCs/>
                <w:caps/>
                <w:noProof/>
              </w:rPr>
            </w:pPr>
            <w:r>
              <w:rPr>
                <w:b/>
                <w:bCs/>
                <w:caps/>
                <w:noProof/>
              </w:rPr>
              <w:t>X</w:t>
            </w:r>
          </w:p>
        </w:tc>
      </w:tr>
    </w:tbl>
    <w:p w14:paraId="3353F109" w14:textId="77777777" w:rsidR="00EB4B6B" w:rsidRDefault="00EB4B6B" w:rsidP="00EB4B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B6B" w14:paraId="1EE30C62" w14:textId="77777777" w:rsidTr="00285CB8">
        <w:tc>
          <w:tcPr>
            <w:tcW w:w="9640" w:type="dxa"/>
            <w:gridSpan w:val="11"/>
          </w:tcPr>
          <w:p w14:paraId="3652BB2A" w14:textId="77777777" w:rsidR="00EB4B6B" w:rsidRDefault="00EB4B6B" w:rsidP="00285CB8">
            <w:pPr>
              <w:pStyle w:val="CRCoverPage"/>
              <w:spacing w:after="0"/>
              <w:rPr>
                <w:noProof/>
                <w:sz w:val="8"/>
                <w:szCs w:val="8"/>
              </w:rPr>
            </w:pPr>
          </w:p>
        </w:tc>
      </w:tr>
      <w:tr w:rsidR="00EB4B6B" w14:paraId="4136E334" w14:textId="77777777" w:rsidTr="00285CB8">
        <w:tc>
          <w:tcPr>
            <w:tcW w:w="1843" w:type="dxa"/>
            <w:tcBorders>
              <w:top w:val="single" w:sz="4" w:space="0" w:color="auto"/>
              <w:left w:val="single" w:sz="4" w:space="0" w:color="auto"/>
            </w:tcBorders>
          </w:tcPr>
          <w:p w14:paraId="075EC214" w14:textId="77777777" w:rsidR="00EB4B6B" w:rsidRDefault="00EB4B6B" w:rsidP="00285C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482EC3" w14:textId="7CA7DC1D" w:rsidR="00EB4B6B" w:rsidRDefault="0098557D" w:rsidP="00B63F16">
            <w:pPr>
              <w:pStyle w:val="CRCoverPage"/>
              <w:spacing w:after="0"/>
              <w:ind w:left="100"/>
              <w:rPr>
                <w:noProof/>
              </w:rPr>
            </w:pPr>
            <w:r>
              <w:rPr>
                <w:noProof/>
              </w:rPr>
              <w:t>IAB</w:t>
            </w:r>
            <w:r w:rsidR="005938FB">
              <w:rPr>
                <w:noProof/>
              </w:rPr>
              <w:t xml:space="preserve">-node </w:t>
            </w:r>
            <w:r>
              <w:rPr>
                <w:noProof/>
              </w:rPr>
              <w:t>authorization</w:t>
            </w:r>
          </w:p>
        </w:tc>
      </w:tr>
      <w:tr w:rsidR="00EB4B6B" w14:paraId="07F7FEDB" w14:textId="77777777" w:rsidTr="00285CB8">
        <w:tc>
          <w:tcPr>
            <w:tcW w:w="1843" w:type="dxa"/>
            <w:tcBorders>
              <w:left w:val="single" w:sz="4" w:space="0" w:color="auto"/>
            </w:tcBorders>
          </w:tcPr>
          <w:p w14:paraId="71B71F19" w14:textId="77777777" w:rsidR="00EB4B6B" w:rsidRDefault="00EB4B6B" w:rsidP="00285CB8">
            <w:pPr>
              <w:pStyle w:val="CRCoverPage"/>
              <w:spacing w:after="0"/>
              <w:rPr>
                <w:b/>
                <w:i/>
                <w:noProof/>
                <w:sz w:val="8"/>
                <w:szCs w:val="8"/>
              </w:rPr>
            </w:pPr>
          </w:p>
        </w:tc>
        <w:tc>
          <w:tcPr>
            <w:tcW w:w="7797" w:type="dxa"/>
            <w:gridSpan w:val="10"/>
            <w:tcBorders>
              <w:right w:val="single" w:sz="4" w:space="0" w:color="auto"/>
            </w:tcBorders>
          </w:tcPr>
          <w:p w14:paraId="193100CA" w14:textId="77777777" w:rsidR="00EB4B6B" w:rsidRDefault="00EB4B6B" w:rsidP="00285CB8">
            <w:pPr>
              <w:pStyle w:val="CRCoverPage"/>
              <w:spacing w:after="0"/>
              <w:rPr>
                <w:noProof/>
                <w:sz w:val="8"/>
                <w:szCs w:val="8"/>
              </w:rPr>
            </w:pPr>
          </w:p>
        </w:tc>
      </w:tr>
      <w:tr w:rsidR="00EB4B6B" w14:paraId="2D9E081F" w14:textId="77777777" w:rsidTr="00285CB8">
        <w:tc>
          <w:tcPr>
            <w:tcW w:w="1843" w:type="dxa"/>
            <w:tcBorders>
              <w:left w:val="single" w:sz="4" w:space="0" w:color="auto"/>
            </w:tcBorders>
          </w:tcPr>
          <w:p w14:paraId="4FF8D73F" w14:textId="77777777" w:rsidR="00EB4B6B" w:rsidRDefault="00EB4B6B" w:rsidP="00285C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674DD" w14:textId="4F40BC78" w:rsidR="00EB4B6B" w:rsidRDefault="0098557D" w:rsidP="00F2244B">
            <w:pPr>
              <w:pStyle w:val="CRCoverPage"/>
              <w:spacing w:after="0"/>
              <w:ind w:left="100"/>
              <w:rPr>
                <w:noProof/>
              </w:rPr>
            </w:pPr>
            <w:r>
              <w:rPr>
                <w:noProof/>
              </w:rPr>
              <w:t>CATT</w:t>
            </w:r>
            <w:r w:rsidR="005938FB">
              <w:rPr>
                <w:noProof/>
              </w:rPr>
              <w:t xml:space="preserve">, Huawei, </w:t>
            </w:r>
            <w:r w:rsidR="005938FB">
              <w:rPr>
                <w:lang w:val="fr-FR"/>
              </w:rPr>
              <w:t>Qualcomm Incorporated, ZTE</w:t>
            </w:r>
            <w:r w:rsidR="005938FB">
              <w:rPr>
                <w:rFonts w:asciiTheme="minorEastAsia" w:hAnsiTheme="minorEastAsia" w:hint="eastAsia"/>
                <w:lang w:val="fr-FR" w:eastAsia="zh-CN"/>
              </w:rPr>
              <w:t>,</w:t>
            </w:r>
            <w:r w:rsidR="005938FB" w:rsidRPr="004F7AC6">
              <w:rPr>
                <w:lang w:val="fr-FR"/>
              </w:rPr>
              <w:t xml:space="preserve"> Nokia, Nokia Shanghai Bell</w:t>
            </w:r>
            <w:r w:rsidR="005938FB">
              <w:rPr>
                <w:lang w:val="fr-FR"/>
              </w:rPr>
              <w:t>, Xiaomi</w:t>
            </w:r>
          </w:p>
        </w:tc>
      </w:tr>
      <w:tr w:rsidR="00EB4B6B" w14:paraId="7E052215" w14:textId="77777777" w:rsidTr="00285CB8">
        <w:tc>
          <w:tcPr>
            <w:tcW w:w="1843" w:type="dxa"/>
            <w:tcBorders>
              <w:left w:val="single" w:sz="4" w:space="0" w:color="auto"/>
            </w:tcBorders>
          </w:tcPr>
          <w:p w14:paraId="22AA4BD4" w14:textId="77777777" w:rsidR="00EB4B6B" w:rsidRDefault="00EB4B6B" w:rsidP="00285C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BD130" w14:textId="77777777" w:rsidR="00EB4B6B" w:rsidRDefault="00EB4B6B" w:rsidP="00285CB8">
            <w:pPr>
              <w:pStyle w:val="CRCoverPage"/>
              <w:spacing w:after="0"/>
              <w:ind w:left="100"/>
              <w:rPr>
                <w:noProof/>
              </w:rPr>
            </w:pPr>
            <w:r>
              <w:rPr>
                <w:noProof/>
              </w:rPr>
              <w:t>R3</w:t>
            </w:r>
          </w:p>
        </w:tc>
      </w:tr>
      <w:tr w:rsidR="00EB4B6B" w14:paraId="4362A7E4" w14:textId="77777777" w:rsidTr="00285CB8">
        <w:tc>
          <w:tcPr>
            <w:tcW w:w="1843" w:type="dxa"/>
            <w:tcBorders>
              <w:left w:val="single" w:sz="4" w:space="0" w:color="auto"/>
            </w:tcBorders>
          </w:tcPr>
          <w:p w14:paraId="25F98561" w14:textId="77777777" w:rsidR="00EB4B6B" w:rsidRDefault="00EB4B6B" w:rsidP="00285CB8">
            <w:pPr>
              <w:pStyle w:val="CRCoverPage"/>
              <w:spacing w:after="0"/>
              <w:rPr>
                <w:b/>
                <w:i/>
                <w:noProof/>
                <w:sz w:val="8"/>
                <w:szCs w:val="8"/>
              </w:rPr>
            </w:pPr>
          </w:p>
        </w:tc>
        <w:tc>
          <w:tcPr>
            <w:tcW w:w="7797" w:type="dxa"/>
            <w:gridSpan w:val="10"/>
            <w:tcBorders>
              <w:right w:val="single" w:sz="4" w:space="0" w:color="auto"/>
            </w:tcBorders>
          </w:tcPr>
          <w:p w14:paraId="707E968E" w14:textId="77777777" w:rsidR="00EB4B6B" w:rsidRDefault="00EB4B6B" w:rsidP="00285CB8">
            <w:pPr>
              <w:pStyle w:val="CRCoverPage"/>
              <w:spacing w:after="0"/>
              <w:rPr>
                <w:noProof/>
                <w:sz w:val="8"/>
                <w:szCs w:val="8"/>
              </w:rPr>
            </w:pPr>
          </w:p>
        </w:tc>
      </w:tr>
      <w:tr w:rsidR="00EB4B6B" w14:paraId="65C6FB57" w14:textId="77777777" w:rsidTr="00285CB8">
        <w:tc>
          <w:tcPr>
            <w:tcW w:w="1843" w:type="dxa"/>
            <w:tcBorders>
              <w:left w:val="single" w:sz="4" w:space="0" w:color="auto"/>
            </w:tcBorders>
          </w:tcPr>
          <w:p w14:paraId="3ACFBBA8" w14:textId="77777777" w:rsidR="00EB4B6B" w:rsidRDefault="00EB4B6B" w:rsidP="00285CB8">
            <w:pPr>
              <w:pStyle w:val="CRCoverPage"/>
              <w:tabs>
                <w:tab w:val="right" w:pos="1759"/>
              </w:tabs>
              <w:spacing w:after="0"/>
              <w:rPr>
                <w:b/>
                <w:i/>
                <w:noProof/>
              </w:rPr>
            </w:pPr>
            <w:r>
              <w:rPr>
                <w:b/>
                <w:i/>
                <w:noProof/>
              </w:rPr>
              <w:t>Work item code:</w:t>
            </w:r>
          </w:p>
        </w:tc>
        <w:tc>
          <w:tcPr>
            <w:tcW w:w="3686" w:type="dxa"/>
            <w:gridSpan w:val="5"/>
            <w:shd w:val="pct30" w:color="FFFF00" w:fill="auto"/>
          </w:tcPr>
          <w:p w14:paraId="4E5EF01A" w14:textId="11DA25E6" w:rsidR="00EB4B6B" w:rsidRDefault="005F69E3" w:rsidP="00285CB8">
            <w:pPr>
              <w:pStyle w:val="CRCoverPage"/>
              <w:spacing w:after="0"/>
              <w:ind w:left="100"/>
              <w:rPr>
                <w:noProof/>
              </w:rPr>
            </w:pPr>
            <w:r>
              <w:rPr>
                <w:noProof/>
              </w:rPr>
              <w:t>NR_IAB-Core</w:t>
            </w:r>
            <w:r w:rsidR="00710C83">
              <w:rPr>
                <w:noProof/>
              </w:rPr>
              <w:t>, NR_IAB_Enh-Core</w:t>
            </w:r>
          </w:p>
        </w:tc>
        <w:tc>
          <w:tcPr>
            <w:tcW w:w="567" w:type="dxa"/>
            <w:tcBorders>
              <w:left w:val="nil"/>
            </w:tcBorders>
          </w:tcPr>
          <w:p w14:paraId="2B2DE7A5" w14:textId="77777777" w:rsidR="00EB4B6B" w:rsidRDefault="00EB4B6B" w:rsidP="00285CB8">
            <w:pPr>
              <w:pStyle w:val="CRCoverPage"/>
              <w:spacing w:after="0"/>
              <w:ind w:right="100"/>
              <w:rPr>
                <w:noProof/>
              </w:rPr>
            </w:pPr>
          </w:p>
        </w:tc>
        <w:tc>
          <w:tcPr>
            <w:tcW w:w="1417" w:type="dxa"/>
            <w:gridSpan w:val="3"/>
            <w:tcBorders>
              <w:left w:val="nil"/>
            </w:tcBorders>
          </w:tcPr>
          <w:p w14:paraId="1B1C6263" w14:textId="77777777" w:rsidR="00EB4B6B" w:rsidRDefault="00EB4B6B" w:rsidP="00285C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F72158" w14:textId="73D9100C" w:rsidR="00EB4B6B" w:rsidRDefault="00EB4B6B" w:rsidP="00366E7E">
            <w:pPr>
              <w:pStyle w:val="CRCoverPage"/>
              <w:spacing w:after="0"/>
              <w:ind w:left="100"/>
              <w:rPr>
                <w:noProof/>
              </w:rPr>
            </w:pPr>
            <w:r>
              <w:rPr>
                <w:noProof/>
              </w:rPr>
              <w:t>202</w:t>
            </w:r>
            <w:r w:rsidR="007D4A29">
              <w:rPr>
                <w:noProof/>
              </w:rPr>
              <w:t>4</w:t>
            </w:r>
            <w:r>
              <w:rPr>
                <w:noProof/>
              </w:rPr>
              <w:t>-</w:t>
            </w:r>
            <w:r w:rsidR="0098557D">
              <w:rPr>
                <w:noProof/>
              </w:rPr>
              <w:t>2</w:t>
            </w:r>
            <w:r>
              <w:rPr>
                <w:noProof/>
              </w:rPr>
              <w:t>-</w:t>
            </w:r>
            <w:r w:rsidR="007D4A29">
              <w:rPr>
                <w:noProof/>
              </w:rPr>
              <w:t>18</w:t>
            </w:r>
          </w:p>
        </w:tc>
      </w:tr>
      <w:tr w:rsidR="00EB4B6B" w14:paraId="3FEF0AE7" w14:textId="77777777" w:rsidTr="00285CB8">
        <w:tc>
          <w:tcPr>
            <w:tcW w:w="1843" w:type="dxa"/>
            <w:tcBorders>
              <w:left w:val="single" w:sz="4" w:space="0" w:color="auto"/>
            </w:tcBorders>
          </w:tcPr>
          <w:p w14:paraId="1DA538A9" w14:textId="77777777" w:rsidR="00EB4B6B" w:rsidRDefault="00EB4B6B" w:rsidP="00285CB8">
            <w:pPr>
              <w:pStyle w:val="CRCoverPage"/>
              <w:spacing w:after="0"/>
              <w:rPr>
                <w:b/>
                <w:i/>
                <w:noProof/>
                <w:sz w:val="8"/>
                <w:szCs w:val="8"/>
              </w:rPr>
            </w:pPr>
          </w:p>
        </w:tc>
        <w:tc>
          <w:tcPr>
            <w:tcW w:w="1986" w:type="dxa"/>
            <w:gridSpan w:val="4"/>
          </w:tcPr>
          <w:p w14:paraId="667B6F21" w14:textId="77777777" w:rsidR="00EB4B6B" w:rsidRDefault="00EB4B6B" w:rsidP="00285CB8">
            <w:pPr>
              <w:pStyle w:val="CRCoverPage"/>
              <w:spacing w:after="0"/>
              <w:rPr>
                <w:noProof/>
                <w:sz w:val="8"/>
                <w:szCs w:val="8"/>
              </w:rPr>
            </w:pPr>
          </w:p>
        </w:tc>
        <w:tc>
          <w:tcPr>
            <w:tcW w:w="2267" w:type="dxa"/>
            <w:gridSpan w:val="2"/>
          </w:tcPr>
          <w:p w14:paraId="2863269F" w14:textId="77777777" w:rsidR="00EB4B6B" w:rsidRDefault="00EB4B6B" w:rsidP="00285CB8">
            <w:pPr>
              <w:pStyle w:val="CRCoverPage"/>
              <w:spacing w:after="0"/>
              <w:rPr>
                <w:noProof/>
                <w:sz w:val="8"/>
                <w:szCs w:val="8"/>
              </w:rPr>
            </w:pPr>
          </w:p>
        </w:tc>
        <w:tc>
          <w:tcPr>
            <w:tcW w:w="1417" w:type="dxa"/>
            <w:gridSpan w:val="3"/>
          </w:tcPr>
          <w:p w14:paraId="7ECD6F3C" w14:textId="77777777" w:rsidR="00EB4B6B" w:rsidRDefault="00EB4B6B" w:rsidP="00285CB8">
            <w:pPr>
              <w:pStyle w:val="CRCoverPage"/>
              <w:spacing w:after="0"/>
              <w:rPr>
                <w:noProof/>
                <w:sz w:val="8"/>
                <w:szCs w:val="8"/>
              </w:rPr>
            </w:pPr>
          </w:p>
        </w:tc>
        <w:tc>
          <w:tcPr>
            <w:tcW w:w="2127" w:type="dxa"/>
            <w:tcBorders>
              <w:right w:val="single" w:sz="4" w:space="0" w:color="auto"/>
            </w:tcBorders>
          </w:tcPr>
          <w:p w14:paraId="2A3149F5" w14:textId="77777777" w:rsidR="00EB4B6B" w:rsidRDefault="00EB4B6B" w:rsidP="00285CB8">
            <w:pPr>
              <w:pStyle w:val="CRCoverPage"/>
              <w:spacing w:after="0"/>
              <w:rPr>
                <w:noProof/>
                <w:sz w:val="8"/>
                <w:szCs w:val="8"/>
              </w:rPr>
            </w:pPr>
          </w:p>
        </w:tc>
      </w:tr>
      <w:tr w:rsidR="00EB4B6B" w14:paraId="734E13C9" w14:textId="77777777" w:rsidTr="00285CB8">
        <w:trPr>
          <w:cantSplit/>
        </w:trPr>
        <w:tc>
          <w:tcPr>
            <w:tcW w:w="1843" w:type="dxa"/>
            <w:tcBorders>
              <w:left w:val="single" w:sz="4" w:space="0" w:color="auto"/>
            </w:tcBorders>
          </w:tcPr>
          <w:p w14:paraId="50822405" w14:textId="77777777" w:rsidR="00EB4B6B" w:rsidRDefault="00EB4B6B" w:rsidP="00285CB8">
            <w:pPr>
              <w:pStyle w:val="CRCoverPage"/>
              <w:tabs>
                <w:tab w:val="right" w:pos="1759"/>
              </w:tabs>
              <w:spacing w:after="0"/>
              <w:rPr>
                <w:b/>
                <w:i/>
                <w:noProof/>
              </w:rPr>
            </w:pPr>
            <w:r>
              <w:rPr>
                <w:b/>
                <w:i/>
                <w:noProof/>
              </w:rPr>
              <w:t>Category:</w:t>
            </w:r>
          </w:p>
        </w:tc>
        <w:tc>
          <w:tcPr>
            <w:tcW w:w="851" w:type="dxa"/>
            <w:shd w:val="pct30" w:color="FFFF00" w:fill="auto"/>
          </w:tcPr>
          <w:p w14:paraId="2BACC76F" w14:textId="30EADD98" w:rsidR="00EB4B6B" w:rsidRPr="00FB5F33" w:rsidRDefault="0053596B" w:rsidP="00285CB8">
            <w:pPr>
              <w:pStyle w:val="CRCoverPage"/>
              <w:spacing w:after="0"/>
              <w:ind w:left="100" w:right="-609"/>
              <w:rPr>
                <w:b/>
                <w:bCs/>
                <w:noProof/>
              </w:rPr>
            </w:pPr>
            <w:r w:rsidRPr="00FB5F33">
              <w:rPr>
                <w:b/>
                <w:bCs/>
              </w:rPr>
              <w:t>A</w:t>
            </w:r>
          </w:p>
        </w:tc>
        <w:tc>
          <w:tcPr>
            <w:tcW w:w="3402" w:type="dxa"/>
            <w:gridSpan w:val="5"/>
            <w:tcBorders>
              <w:left w:val="nil"/>
            </w:tcBorders>
          </w:tcPr>
          <w:p w14:paraId="1E6BAB38" w14:textId="77777777" w:rsidR="00EB4B6B" w:rsidRDefault="00EB4B6B" w:rsidP="00285CB8">
            <w:pPr>
              <w:pStyle w:val="CRCoverPage"/>
              <w:spacing w:after="0"/>
              <w:rPr>
                <w:noProof/>
              </w:rPr>
            </w:pPr>
          </w:p>
        </w:tc>
        <w:tc>
          <w:tcPr>
            <w:tcW w:w="1417" w:type="dxa"/>
            <w:gridSpan w:val="3"/>
            <w:tcBorders>
              <w:left w:val="nil"/>
            </w:tcBorders>
          </w:tcPr>
          <w:p w14:paraId="2394382C" w14:textId="77777777" w:rsidR="00EB4B6B" w:rsidRDefault="00EB4B6B" w:rsidP="00285C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BA5A3" w14:textId="73AACD33" w:rsidR="00EB4B6B" w:rsidRDefault="009A148C" w:rsidP="00FD0E56">
            <w:pPr>
              <w:pStyle w:val="CRCoverPage"/>
              <w:spacing w:after="0"/>
              <w:ind w:left="100"/>
              <w:rPr>
                <w:noProof/>
              </w:rPr>
            </w:pPr>
            <w:r>
              <w:rPr>
                <w:noProof/>
              </w:rPr>
              <w:t>Rel-1</w:t>
            </w:r>
            <w:r w:rsidR="0053596B">
              <w:rPr>
                <w:noProof/>
              </w:rPr>
              <w:t>7</w:t>
            </w:r>
          </w:p>
        </w:tc>
      </w:tr>
      <w:tr w:rsidR="00EB4B6B" w14:paraId="5AB643A7" w14:textId="77777777" w:rsidTr="00285CB8">
        <w:tc>
          <w:tcPr>
            <w:tcW w:w="1843" w:type="dxa"/>
            <w:tcBorders>
              <w:left w:val="single" w:sz="4" w:space="0" w:color="auto"/>
              <w:bottom w:val="single" w:sz="4" w:space="0" w:color="auto"/>
            </w:tcBorders>
          </w:tcPr>
          <w:p w14:paraId="155A015B" w14:textId="77777777" w:rsidR="00EB4B6B" w:rsidRDefault="00EB4B6B" w:rsidP="00285CB8">
            <w:pPr>
              <w:pStyle w:val="CRCoverPage"/>
              <w:spacing w:after="0"/>
              <w:rPr>
                <w:b/>
                <w:i/>
                <w:noProof/>
              </w:rPr>
            </w:pPr>
          </w:p>
        </w:tc>
        <w:tc>
          <w:tcPr>
            <w:tcW w:w="4677" w:type="dxa"/>
            <w:gridSpan w:val="8"/>
            <w:tcBorders>
              <w:bottom w:val="single" w:sz="4" w:space="0" w:color="auto"/>
            </w:tcBorders>
          </w:tcPr>
          <w:p w14:paraId="38F2B2F0" w14:textId="77777777" w:rsidR="00EB4B6B" w:rsidRDefault="00EB4B6B" w:rsidP="00285C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C7617A" w14:textId="77777777" w:rsidR="00EB4B6B" w:rsidRDefault="00EB4B6B" w:rsidP="00285CB8">
            <w:pPr>
              <w:pStyle w:val="CRCoverPage"/>
              <w:rPr>
                <w:noProof/>
              </w:rPr>
            </w:pPr>
            <w:r>
              <w:rPr>
                <w:noProof/>
                <w:sz w:val="18"/>
              </w:rPr>
              <w:t>Detailed explanations of the above categories can</w:t>
            </w:r>
            <w:r>
              <w:rPr>
                <w:noProof/>
                <w:sz w:val="18"/>
              </w:rPr>
              <w:br/>
              <w:t xml:space="preserve">be found in 3GPP </w:t>
            </w:r>
            <w:hyperlink r:id="rId10"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8F35950" w14:textId="77777777" w:rsidR="00EB4B6B" w:rsidRPr="007C2097" w:rsidRDefault="00EB4B6B" w:rsidP="00285C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B6B" w14:paraId="06ECDF65" w14:textId="77777777" w:rsidTr="00285CB8">
        <w:tc>
          <w:tcPr>
            <w:tcW w:w="1843" w:type="dxa"/>
          </w:tcPr>
          <w:p w14:paraId="1D4E4599" w14:textId="77777777" w:rsidR="00EB4B6B" w:rsidRDefault="00EB4B6B" w:rsidP="00285CB8">
            <w:pPr>
              <w:pStyle w:val="CRCoverPage"/>
              <w:spacing w:after="0"/>
              <w:rPr>
                <w:b/>
                <w:i/>
                <w:noProof/>
                <w:sz w:val="8"/>
                <w:szCs w:val="8"/>
              </w:rPr>
            </w:pPr>
          </w:p>
        </w:tc>
        <w:tc>
          <w:tcPr>
            <w:tcW w:w="7797" w:type="dxa"/>
            <w:gridSpan w:val="10"/>
          </w:tcPr>
          <w:p w14:paraId="5ED0AF95" w14:textId="77777777" w:rsidR="00EB4B6B" w:rsidRDefault="00EB4B6B" w:rsidP="00285CB8">
            <w:pPr>
              <w:pStyle w:val="CRCoverPage"/>
              <w:spacing w:after="0"/>
              <w:rPr>
                <w:noProof/>
                <w:sz w:val="8"/>
                <w:szCs w:val="8"/>
              </w:rPr>
            </w:pPr>
          </w:p>
        </w:tc>
      </w:tr>
      <w:tr w:rsidR="00EB4B6B" w:rsidRPr="003D63C4" w14:paraId="56FDF2C4" w14:textId="77777777" w:rsidTr="00285CB8">
        <w:tc>
          <w:tcPr>
            <w:tcW w:w="2694" w:type="dxa"/>
            <w:gridSpan w:val="2"/>
            <w:tcBorders>
              <w:top w:val="single" w:sz="4" w:space="0" w:color="auto"/>
              <w:left w:val="single" w:sz="4" w:space="0" w:color="auto"/>
            </w:tcBorders>
          </w:tcPr>
          <w:p w14:paraId="4842C742" w14:textId="77777777" w:rsidR="00EB4B6B" w:rsidRDefault="00EB4B6B" w:rsidP="00285C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9F2451" w14:textId="77777777" w:rsidR="005938FB" w:rsidRDefault="005938FB" w:rsidP="005938FB">
            <w:pPr>
              <w:rPr>
                <w:rFonts w:ascii="Arial" w:eastAsia="宋体" w:hAnsi="Arial" w:cs="Arial"/>
              </w:rPr>
            </w:pPr>
            <w:r>
              <w:rPr>
                <w:rFonts w:ascii="Arial" w:eastAsia="宋体" w:hAnsi="Arial" w:cs="Arial"/>
              </w:rPr>
              <w:t>To support IAB operation, the CN that the IAB-node connects provides authorization status of the IAB-node to RAN. In Rel-17, t</w:t>
            </w:r>
            <w:r w:rsidRPr="006A600C">
              <w:rPr>
                <w:rFonts w:ascii="Arial" w:eastAsia="宋体" w:hAnsi="Arial" w:cs="Arial"/>
              </w:rPr>
              <w:t xml:space="preserve">he IAB-node can connect to 5GC via SA based network integration procedure or connect to EPC via NSA (EN-DC mode) based network integration procedure. </w:t>
            </w:r>
          </w:p>
          <w:p w14:paraId="52E868E4" w14:textId="7E781C05" w:rsidR="0054648A" w:rsidRDefault="0054648A" w:rsidP="0054648A">
            <w:pPr>
              <w:rPr>
                <w:rFonts w:ascii="Arial" w:eastAsia="宋体" w:hAnsi="Arial" w:cs="Arial"/>
              </w:rPr>
            </w:pPr>
            <w:r>
              <w:rPr>
                <w:rFonts w:ascii="Arial" w:eastAsia="宋体" w:hAnsi="Arial" w:cs="Arial"/>
              </w:rPr>
              <w:t xml:space="preserve">If the IAB-node connects to EPC, the MME provides the IAB authorization status to the </w:t>
            </w:r>
            <w:proofErr w:type="spellStart"/>
            <w:r>
              <w:rPr>
                <w:rFonts w:ascii="Arial" w:eastAsia="宋体" w:hAnsi="Arial" w:cs="Arial"/>
              </w:rPr>
              <w:t>eNB</w:t>
            </w:r>
            <w:proofErr w:type="spellEnd"/>
            <w:r>
              <w:rPr>
                <w:rFonts w:ascii="Arial" w:eastAsia="宋体" w:hAnsi="Arial" w:cs="Arial"/>
              </w:rPr>
              <w:t xml:space="preserve"> which the IAB-node connects. It’s specified in TS36.413 that if the authorization status is received from MME for an IAB-MT, the RAN should use it accordingly, e.g., to ensure that the IAB-node will not serve any UE if the authorization status is “not authorized”.</w:t>
            </w:r>
          </w:p>
          <w:tbl>
            <w:tblPr>
              <w:tblStyle w:val="aff1"/>
              <w:tblW w:w="0" w:type="auto"/>
              <w:tblLayout w:type="fixed"/>
              <w:tblLook w:val="04A0" w:firstRow="1" w:lastRow="0" w:firstColumn="1" w:lastColumn="0" w:noHBand="0" w:noVBand="1"/>
            </w:tblPr>
            <w:tblGrid>
              <w:gridCol w:w="6852"/>
            </w:tblGrid>
            <w:tr w:rsidR="0054648A" w14:paraId="3BE3C410" w14:textId="77777777" w:rsidTr="006C2C03">
              <w:tc>
                <w:tcPr>
                  <w:tcW w:w="6852" w:type="dxa"/>
                </w:tcPr>
                <w:p w14:paraId="390CE625" w14:textId="77777777" w:rsidR="0054648A" w:rsidRDefault="0054648A" w:rsidP="0054648A">
                  <w:r>
                    <w:t>36.413:</w:t>
                  </w:r>
                </w:p>
                <w:p w14:paraId="3EE5E1D3" w14:textId="77777777" w:rsidR="0054648A" w:rsidRDefault="0054648A" w:rsidP="0054648A">
                  <w:r>
                    <w:t xml:space="preserve">Upon receipt of the </w:t>
                  </w:r>
                  <w:r w:rsidRPr="001915F6">
                    <w:rPr>
                      <w:highlight w:val="green"/>
                    </w:rPr>
                    <w:t>INITIAL CONTEXT SETUP REQUEST</w:t>
                  </w:r>
                  <w:r>
                    <w:t xml:space="preserve"> message, the eNB shall</w:t>
                  </w:r>
                </w:p>
                <w:p w14:paraId="141520F7" w14:textId="77777777" w:rsidR="0054648A" w:rsidRPr="00406DF9" w:rsidRDefault="0054648A" w:rsidP="0054648A">
                  <w:pPr>
                    <w:pStyle w:val="B10"/>
                    <w:ind w:left="0" w:firstLine="0"/>
                    <w:rPr>
                      <w:lang w:val="en-US"/>
                    </w:rPr>
                  </w:pPr>
                  <w:r w:rsidRPr="00406DF9">
                    <w:rPr>
                      <w:lang w:val="en-US"/>
                    </w:rPr>
                    <w:t>…</w:t>
                  </w:r>
                </w:p>
                <w:p w14:paraId="099E57E2" w14:textId="77777777" w:rsidR="0054648A" w:rsidRPr="00406DF9" w:rsidRDefault="0054648A" w:rsidP="0054648A">
                  <w:pPr>
                    <w:pStyle w:val="B10"/>
                    <w:rPr>
                      <w:lang w:val="en-US"/>
                    </w:rPr>
                  </w:pPr>
                  <w:r w:rsidRPr="00406DF9">
                    <w:rPr>
                      <w:lang w:val="en-US"/>
                    </w:rPr>
                    <w:t>-</w:t>
                  </w:r>
                  <w:r w:rsidRPr="00406DF9">
                    <w:rPr>
                      <w:lang w:val="en-US"/>
                    </w:rPr>
                    <w:tab/>
                  </w:r>
                  <w:r w:rsidRPr="00406DF9">
                    <w:rPr>
                      <w:highlight w:val="yellow"/>
                      <w:lang w:val="en-US"/>
                    </w:rPr>
                    <w:t>store the received IAB Authorization Information, if supported, in the UE context,</w:t>
                  </w:r>
                  <w:r w:rsidRPr="00406DF9">
                    <w:rPr>
                      <w:lang w:val="en-US"/>
                    </w:rPr>
                    <w:t xml:space="preserve"> and </w:t>
                  </w:r>
                  <w:r w:rsidRPr="00406DF9">
                    <w:rPr>
                      <w:highlight w:val="yellow"/>
                      <w:lang w:val="en-US"/>
                    </w:rPr>
                    <w:t>use it accordingly for the IAB-MT.</w:t>
                  </w:r>
                </w:p>
                <w:p w14:paraId="1A9E3CC4" w14:textId="77777777" w:rsidR="0054648A" w:rsidRDefault="0054648A" w:rsidP="0054648A"/>
                <w:p w14:paraId="438DDF81" w14:textId="77777777" w:rsidR="0054648A" w:rsidRDefault="0054648A" w:rsidP="0054648A"/>
                <w:p w14:paraId="34C42976" w14:textId="77777777" w:rsidR="0054648A" w:rsidRDefault="0054648A" w:rsidP="0054648A">
                  <w:r>
                    <w:t xml:space="preserve">Upon receipt of the </w:t>
                  </w:r>
                  <w:r w:rsidRPr="001915F6">
                    <w:rPr>
                      <w:highlight w:val="green"/>
                    </w:rPr>
                    <w:t>UE CONTEXT MODIFICATION REQUEST</w:t>
                  </w:r>
                  <w:r>
                    <w:t xml:space="preserve"> message, the eNB shall</w:t>
                  </w:r>
                </w:p>
                <w:p w14:paraId="64776649" w14:textId="77777777" w:rsidR="0054648A" w:rsidRDefault="0054648A" w:rsidP="0054648A">
                  <w:pPr>
                    <w:rPr>
                      <w:rFonts w:ascii="Arial" w:eastAsia="宋体" w:hAnsi="Arial" w:cs="Arial"/>
                    </w:rPr>
                  </w:pPr>
                  <w:r>
                    <w:rPr>
                      <w:rFonts w:ascii="Arial" w:eastAsia="宋体" w:hAnsi="Arial" w:cs="Arial"/>
                    </w:rPr>
                    <w:t>…</w:t>
                  </w:r>
                </w:p>
                <w:p w14:paraId="539BF73A" w14:textId="77777777" w:rsidR="0054648A" w:rsidRPr="00406DF9" w:rsidRDefault="0054648A" w:rsidP="0054648A">
                  <w:pPr>
                    <w:pStyle w:val="B10"/>
                    <w:widowControl w:val="0"/>
                    <w:numPr>
                      <w:ilvl w:val="0"/>
                      <w:numId w:val="26"/>
                    </w:numPr>
                    <w:spacing w:after="0"/>
                    <w:jc w:val="both"/>
                    <w:rPr>
                      <w:lang w:val="en-US"/>
                    </w:rPr>
                  </w:pPr>
                  <w:r w:rsidRPr="00406DF9">
                    <w:rPr>
                      <w:lang w:val="en-US"/>
                    </w:rPr>
                    <w:t xml:space="preserve">store the received </w:t>
                  </w:r>
                  <w:r w:rsidRPr="00406DF9">
                    <w:rPr>
                      <w:i/>
                      <w:lang w:val="en-US"/>
                    </w:rPr>
                    <w:t xml:space="preserve">IAB Authorized </w:t>
                  </w:r>
                  <w:r w:rsidRPr="00406DF9">
                    <w:rPr>
                      <w:lang w:val="en-US"/>
                    </w:rPr>
                    <w:t xml:space="preserve">IE, if supported, in the UE context. </w:t>
                  </w:r>
                  <w:r w:rsidRPr="00406DF9">
                    <w:rPr>
                      <w:highlight w:val="yellow"/>
                      <w:lang w:val="en-US"/>
                    </w:rPr>
                    <w:t xml:space="preserve">If the </w:t>
                  </w:r>
                  <w:r w:rsidRPr="00406DF9">
                    <w:rPr>
                      <w:i/>
                      <w:highlight w:val="yellow"/>
                      <w:lang w:val="en-US"/>
                    </w:rPr>
                    <w:t>IAB Authorized</w:t>
                  </w:r>
                  <w:r w:rsidRPr="00406DF9">
                    <w:rPr>
                      <w:highlight w:val="yellow"/>
                      <w:lang w:val="en-US"/>
                    </w:rPr>
                    <w:t xml:space="preserve"> IE is set to "not authorized" for an IAB-MT, the eNB shall, if supported, initiate actions to ensure that the IAB node will not serve any </w:t>
                  </w:r>
                  <w:r w:rsidRPr="00406DF9">
                    <w:rPr>
                      <w:highlight w:val="yellow"/>
                      <w:lang w:val="en-US"/>
                    </w:rPr>
                    <w:lastRenderedPageBreak/>
                    <w:t>UE(s)</w:t>
                  </w:r>
                  <w:r w:rsidRPr="00406DF9">
                    <w:rPr>
                      <w:lang w:val="en-US"/>
                    </w:rPr>
                    <w:t>.</w:t>
                  </w:r>
                </w:p>
                <w:p w14:paraId="21685DD0" w14:textId="77777777" w:rsidR="0054648A" w:rsidRDefault="0054648A" w:rsidP="0054648A">
                  <w:pPr>
                    <w:rPr>
                      <w:rFonts w:ascii="Arial" w:eastAsia="宋体" w:hAnsi="Arial" w:cs="Arial"/>
                    </w:rPr>
                  </w:pPr>
                </w:p>
              </w:tc>
            </w:tr>
          </w:tbl>
          <w:p w14:paraId="71B9A80C" w14:textId="77777777" w:rsidR="0054648A" w:rsidRDefault="0054648A" w:rsidP="005938FB">
            <w:pPr>
              <w:rPr>
                <w:rFonts w:ascii="Arial" w:eastAsia="宋体" w:hAnsi="Arial" w:cs="Arial"/>
              </w:rPr>
            </w:pPr>
          </w:p>
          <w:p w14:paraId="44E31734" w14:textId="058F9E54" w:rsidR="00185F7F" w:rsidRPr="005938FB" w:rsidRDefault="005938FB" w:rsidP="005938FB">
            <w:pPr>
              <w:rPr>
                <w:rFonts w:ascii="Arial" w:eastAsia="宋体" w:hAnsi="Arial" w:cs="Arial"/>
              </w:rPr>
            </w:pPr>
            <w:r>
              <w:rPr>
                <w:rFonts w:ascii="Arial" w:eastAsia="宋体" w:hAnsi="Arial" w:cs="Arial" w:hint="eastAsia"/>
              </w:rPr>
              <w:t>H</w:t>
            </w:r>
            <w:r>
              <w:rPr>
                <w:rFonts w:ascii="Arial" w:eastAsia="宋体" w:hAnsi="Arial" w:cs="Arial"/>
              </w:rPr>
              <w:t>owever, it has not been specified how the RAN node uses the authorization status of IAB-node that is received from the core network.</w:t>
            </w:r>
          </w:p>
        </w:tc>
      </w:tr>
      <w:tr w:rsidR="00EB4B6B" w14:paraId="497C1F2C" w14:textId="77777777" w:rsidTr="00285CB8">
        <w:tc>
          <w:tcPr>
            <w:tcW w:w="2694" w:type="dxa"/>
            <w:gridSpan w:val="2"/>
            <w:tcBorders>
              <w:left w:val="single" w:sz="4" w:space="0" w:color="auto"/>
            </w:tcBorders>
          </w:tcPr>
          <w:p w14:paraId="675730FA"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16FED69E" w14:textId="77777777" w:rsidR="00EB4B6B" w:rsidRDefault="00EB4B6B" w:rsidP="00285CB8">
            <w:pPr>
              <w:pStyle w:val="CRCoverPage"/>
              <w:spacing w:after="0"/>
              <w:rPr>
                <w:noProof/>
                <w:sz w:val="8"/>
                <w:szCs w:val="8"/>
              </w:rPr>
            </w:pPr>
          </w:p>
        </w:tc>
      </w:tr>
      <w:tr w:rsidR="00EB4B6B" w14:paraId="70E9A779" w14:textId="77777777" w:rsidTr="00285CB8">
        <w:tc>
          <w:tcPr>
            <w:tcW w:w="2694" w:type="dxa"/>
            <w:gridSpan w:val="2"/>
            <w:tcBorders>
              <w:left w:val="single" w:sz="4" w:space="0" w:color="auto"/>
            </w:tcBorders>
          </w:tcPr>
          <w:p w14:paraId="39C4C888" w14:textId="77777777" w:rsidR="00EB4B6B" w:rsidRDefault="00EB4B6B" w:rsidP="00285C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8C42CF" w14:textId="51A67091" w:rsidR="00EB4B6B" w:rsidRDefault="0053596B" w:rsidP="00D372AF">
            <w:pPr>
              <w:pStyle w:val="CRCoverPage"/>
              <w:spacing w:after="0"/>
              <w:rPr>
                <w:noProof/>
                <w:lang w:eastAsia="zh-CN"/>
              </w:rPr>
            </w:pPr>
            <w:r>
              <w:rPr>
                <w:noProof/>
                <w:lang w:eastAsia="zh-CN"/>
              </w:rPr>
              <w:t>Clause 8.3.1, 8.3.4, 8.4.2 add the</w:t>
            </w:r>
            <w:r>
              <w:rPr>
                <w:i/>
                <w:iCs/>
                <w:noProof/>
                <w:lang w:eastAsia="zh-CN"/>
              </w:rPr>
              <w:t xml:space="preserve"> </w:t>
            </w:r>
            <w:r w:rsidRPr="00D30489">
              <w:rPr>
                <w:noProof/>
                <w:lang w:eastAsia="zh-CN"/>
              </w:rPr>
              <w:t xml:space="preserve">reference to TS 38.401 with </w:t>
            </w:r>
            <w:r>
              <w:rPr>
                <w:noProof/>
                <w:lang w:eastAsia="zh-CN"/>
              </w:rPr>
              <w:t>respect to IAB-node authorization</w:t>
            </w:r>
            <w:r w:rsidRPr="00D30489">
              <w:rPr>
                <w:noProof/>
                <w:lang w:eastAsia="zh-CN"/>
              </w:rPr>
              <w:t>.</w:t>
            </w:r>
          </w:p>
          <w:p w14:paraId="793948DC" w14:textId="77777777" w:rsidR="0053596B" w:rsidRDefault="0053596B" w:rsidP="00D372AF">
            <w:pPr>
              <w:pStyle w:val="CRCoverPage"/>
              <w:spacing w:after="0"/>
              <w:rPr>
                <w:noProof/>
                <w:lang w:eastAsia="zh-CN"/>
              </w:rPr>
            </w:pPr>
          </w:p>
          <w:p w14:paraId="27EBB899" w14:textId="77777777" w:rsidR="00EB3478" w:rsidRDefault="00EB3478" w:rsidP="00EB3478">
            <w:pPr>
              <w:spacing w:before="40" w:afterLines="40" w:after="96"/>
              <w:rPr>
                <w:rFonts w:ascii="Arial" w:hAnsi="Arial" w:cs="Arial"/>
                <w:b/>
              </w:rPr>
            </w:pPr>
            <w:r>
              <w:rPr>
                <w:rFonts w:ascii="Arial" w:hAnsi="Arial" w:cs="Arial"/>
                <w:b/>
              </w:rPr>
              <w:t>Impact analysis</w:t>
            </w:r>
          </w:p>
          <w:p w14:paraId="19157E4E" w14:textId="77777777" w:rsidR="00EB3478" w:rsidRDefault="00EB3478" w:rsidP="00EB3478">
            <w:pPr>
              <w:pStyle w:val="CRCoverPage"/>
              <w:spacing w:after="0"/>
              <w:rPr>
                <w:rFonts w:cs="Arial"/>
              </w:rPr>
            </w:pPr>
            <w:r>
              <w:rPr>
                <w:rFonts w:cs="Arial"/>
              </w:rPr>
              <w:t xml:space="preserve">Impact assessment towards the previous version of the specification (same release): </w:t>
            </w:r>
          </w:p>
          <w:p w14:paraId="689B3D11" w14:textId="77777777" w:rsidR="00EB3478" w:rsidRDefault="00EB3478" w:rsidP="00EB3478">
            <w:pPr>
              <w:pStyle w:val="CRCoverPage"/>
              <w:spacing w:after="0"/>
              <w:rPr>
                <w:rFonts w:cs="Arial"/>
              </w:rPr>
            </w:pPr>
            <w:r>
              <w:rPr>
                <w:rFonts w:cs="Arial"/>
              </w:rPr>
              <w:t xml:space="preserve">This CR has </w:t>
            </w:r>
            <w:r>
              <w:rPr>
                <w:rFonts w:cs="Arial"/>
                <w:bCs/>
              </w:rPr>
              <w:t>isolated impact</w:t>
            </w:r>
            <w:r>
              <w:rPr>
                <w:rFonts w:cs="Arial"/>
              </w:rPr>
              <w:t xml:space="preserve"> with the previous version of the specification (same release).</w:t>
            </w:r>
          </w:p>
          <w:p w14:paraId="33B63A5C" w14:textId="48640F1D" w:rsidR="00EB3478" w:rsidRPr="00A9653E" w:rsidRDefault="00EB3478" w:rsidP="00EB3478">
            <w:pPr>
              <w:pStyle w:val="CRCoverPage"/>
              <w:spacing w:after="0"/>
              <w:rPr>
                <w:noProof/>
                <w:lang w:eastAsia="zh-CN"/>
              </w:rPr>
            </w:pPr>
            <w:r>
              <w:t xml:space="preserve">This CR has impact on the functional point of view, will impact the </w:t>
            </w:r>
            <w:r w:rsidR="005938FB">
              <w:t>handling of the status of IAB authorization which is received from CN</w:t>
            </w:r>
            <w:r>
              <w:t>.</w:t>
            </w:r>
          </w:p>
        </w:tc>
      </w:tr>
      <w:tr w:rsidR="00EB4B6B" w14:paraId="4BBF3857" w14:textId="77777777" w:rsidTr="00285CB8">
        <w:tc>
          <w:tcPr>
            <w:tcW w:w="2694" w:type="dxa"/>
            <w:gridSpan w:val="2"/>
            <w:tcBorders>
              <w:left w:val="single" w:sz="4" w:space="0" w:color="auto"/>
            </w:tcBorders>
          </w:tcPr>
          <w:p w14:paraId="4ECAB4CF"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518739BF" w14:textId="77777777" w:rsidR="00EB4B6B" w:rsidRDefault="00EB4B6B" w:rsidP="00285CB8">
            <w:pPr>
              <w:pStyle w:val="CRCoverPage"/>
              <w:spacing w:after="0"/>
              <w:rPr>
                <w:noProof/>
                <w:sz w:val="8"/>
                <w:szCs w:val="8"/>
              </w:rPr>
            </w:pPr>
          </w:p>
        </w:tc>
      </w:tr>
      <w:tr w:rsidR="00EB4B6B" w14:paraId="3C12BE1C" w14:textId="77777777" w:rsidTr="00285CB8">
        <w:tc>
          <w:tcPr>
            <w:tcW w:w="2694" w:type="dxa"/>
            <w:gridSpan w:val="2"/>
            <w:tcBorders>
              <w:left w:val="single" w:sz="4" w:space="0" w:color="auto"/>
              <w:bottom w:val="single" w:sz="4" w:space="0" w:color="auto"/>
            </w:tcBorders>
          </w:tcPr>
          <w:p w14:paraId="01E1474A" w14:textId="77777777" w:rsidR="00EB4B6B" w:rsidRDefault="00EB4B6B" w:rsidP="00285C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FAA694" w14:textId="0F049CAF" w:rsidR="006C01D2" w:rsidRDefault="006C3A56" w:rsidP="005938FB">
            <w:pPr>
              <w:pStyle w:val="CRCoverPage"/>
              <w:spacing w:after="0"/>
              <w:rPr>
                <w:noProof/>
                <w:lang w:eastAsia="zh-CN"/>
              </w:rPr>
            </w:pPr>
            <w:r>
              <w:rPr>
                <w:noProof/>
                <w:lang w:eastAsia="zh-CN"/>
              </w:rPr>
              <w:t>NG-RAN nodes do not know how to handle the IAB authorization status which is transferred by the core network.</w:t>
            </w:r>
          </w:p>
          <w:p w14:paraId="3A7881A7" w14:textId="316B3236" w:rsidR="00A76542" w:rsidRDefault="00A76542" w:rsidP="005938FB">
            <w:pPr>
              <w:pStyle w:val="CRCoverPage"/>
              <w:spacing w:after="0"/>
              <w:rPr>
                <w:noProof/>
                <w:lang w:eastAsia="zh-CN"/>
              </w:rPr>
            </w:pPr>
          </w:p>
        </w:tc>
      </w:tr>
      <w:tr w:rsidR="00EB4B6B" w14:paraId="4991FD32" w14:textId="77777777" w:rsidTr="00285CB8">
        <w:tc>
          <w:tcPr>
            <w:tcW w:w="2694" w:type="dxa"/>
            <w:gridSpan w:val="2"/>
          </w:tcPr>
          <w:p w14:paraId="36140BDE" w14:textId="77777777" w:rsidR="00EB4B6B" w:rsidRDefault="00EB4B6B" w:rsidP="00285CB8">
            <w:pPr>
              <w:pStyle w:val="CRCoverPage"/>
              <w:spacing w:after="0"/>
              <w:rPr>
                <w:b/>
                <w:i/>
                <w:noProof/>
                <w:sz w:val="8"/>
                <w:szCs w:val="8"/>
              </w:rPr>
            </w:pPr>
          </w:p>
        </w:tc>
        <w:tc>
          <w:tcPr>
            <w:tcW w:w="6946" w:type="dxa"/>
            <w:gridSpan w:val="9"/>
          </w:tcPr>
          <w:p w14:paraId="3A18195E" w14:textId="77777777" w:rsidR="00EB4B6B" w:rsidRDefault="00EB4B6B" w:rsidP="00285CB8">
            <w:pPr>
              <w:pStyle w:val="CRCoverPage"/>
              <w:spacing w:after="0"/>
              <w:rPr>
                <w:noProof/>
                <w:sz w:val="8"/>
                <w:szCs w:val="8"/>
              </w:rPr>
            </w:pPr>
          </w:p>
        </w:tc>
      </w:tr>
      <w:tr w:rsidR="00EB4B6B" w14:paraId="7B736774" w14:textId="77777777" w:rsidTr="00285CB8">
        <w:tc>
          <w:tcPr>
            <w:tcW w:w="2694" w:type="dxa"/>
            <w:gridSpan w:val="2"/>
            <w:tcBorders>
              <w:top w:val="single" w:sz="4" w:space="0" w:color="auto"/>
              <w:left w:val="single" w:sz="4" w:space="0" w:color="auto"/>
            </w:tcBorders>
          </w:tcPr>
          <w:p w14:paraId="00AB3D09" w14:textId="77777777" w:rsidR="00EB4B6B" w:rsidRDefault="00EB4B6B" w:rsidP="00285C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4562F0" w14:textId="31D19D18" w:rsidR="00EB4B6B" w:rsidRDefault="005F69E3" w:rsidP="00185F7F">
            <w:pPr>
              <w:pStyle w:val="CRCoverPage"/>
              <w:spacing w:after="0"/>
              <w:rPr>
                <w:noProof/>
                <w:lang w:eastAsia="zh-CN"/>
              </w:rPr>
            </w:pPr>
            <w:r>
              <w:rPr>
                <w:rFonts w:hint="eastAsia"/>
                <w:noProof/>
                <w:lang w:eastAsia="zh-CN"/>
              </w:rPr>
              <w:t>8</w:t>
            </w:r>
            <w:r>
              <w:rPr>
                <w:noProof/>
                <w:lang w:eastAsia="zh-CN"/>
              </w:rPr>
              <w:t>.3.1.2, 8.3.4.2, 8.4.2.2</w:t>
            </w:r>
          </w:p>
          <w:p w14:paraId="44513BE4" w14:textId="41A4B423" w:rsidR="0050649B" w:rsidRDefault="0050649B" w:rsidP="0050649B">
            <w:pPr>
              <w:pStyle w:val="CRCoverPage"/>
              <w:spacing w:after="0"/>
              <w:rPr>
                <w:noProof/>
                <w:lang w:eastAsia="zh-CN"/>
              </w:rPr>
            </w:pPr>
          </w:p>
        </w:tc>
      </w:tr>
      <w:tr w:rsidR="00EB4B6B" w14:paraId="1A3B4E2A" w14:textId="77777777" w:rsidTr="00285CB8">
        <w:tc>
          <w:tcPr>
            <w:tcW w:w="2694" w:type="dxa"/>
            <w:gridSpan w:val="2"/>
            <w:tcBorders>
              <w:left w:val="single" w:sz="4" w:space="0" w:color="auto"/>
            </w:tcBorders>
          </w:tcPr>
          <w:p w14:paraId="1554B957"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6E56FD2B" w14:textId="77777777" w:rsidR="00EB4B6B" w:rsidRDefault="00EB4B6B" w:rsidP="00285CB8">
            <w:pPr>
              <w:pStyle w:val="CRCoverPage"/>
              <w:spacing w:after="0"/>
              <w:rPr>
                <w:noProof/>
                <w:sz w:val="8"/>
                <w:szCs w:val="8"/>
              </w:rPr>
            </w:pPr>
          </w:p>
        </w:tc>
      </w:tr>
      <w:tr w:rsidR="00EB4B6B" w14:paraId="1FBBA2F8" w14:textId="77777777" w:rsidTr="00285CB8">
        <w:tc>
          <w:tcPr>
            <w:tcW w:w="2694" w:type="dxa"/>
            <w:gridSpan w:val="2"/>
            <w:tcBorders>
              <w:left w:val="single" w:sz="4" w:space="0" w:color="auto"/>
            </w:tcBorders>
          </w:tcPr>
          <w:p w14:paraId="70325854" w14:textId="77777777" w:rsidR="00EB4B6B" w:rsidRDefault="00EB4B6B" w:rsidP="00285C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737BC3" w14:textId="77777777" w:rsidR="00EB4B6B" w:rsidRDefault="00EB4B6B" w:rsidP="00285C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5FBB63" w14:textId="77777777" w:rsidR="00EB4B6B" w:rsidRDefault="00EB4B6B" w:rsidP="00285CB8">
            <w:pPr>
              <w:pStyle w:val="CRCoverPage"/>
              <w:spacing w:after="0"/>
              <w:jc w:val="center"/>
              <w:rPr>
                <w:b/>
                <w:caps/>
                <w:noProof/>
              </w:rPr>
            </w:pPr>
            <w:r>
              <w:rPr>
                <w:b/>
                <w:caps/>
                <w:noProof/>
              </w:rPr>
              <w:t>N</w:t>
            </w:r>
          </w:p>
        </w:tc>
        <w:tc>
          <w:tcPr>
            <w:tcW w:w="2977" w:type="dxa"/>
            <w:gridSpan w:val="4"/>
          </w:tcPr>
          <w:p w14:paraId="1EA48CC0" w14:textId="77777777" w:rsidR="00EB4B6B" w:rsidRDefault="00EB4B6B" w:rsidP="00285C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B855AD" w14:textId="77777777" w:rsidR="00EB4B6B" w:rsidRDefault="00EB4B6B" w:rsidP="00285CB8">
            <w:pPr>
              <w:pStyle w:val="CRCoverPage"/>
              <w:spacing w:after="0"/>
              <w:ind w:left="99"/>
              <w:rPr>
                <w:noProof/>
              </w:rPr>
            </w:pPr>
          </w:p>
        </w:tc>
      </w:tr>
      <w:tr w:rsidR="00EB4B6B" w14:paraId="5852BF1B" w14:textId="77777777" w:rsidTr="00285CB8">
        <w:tc>
          <w:tcPr>
            <w:tcW w:w="2694" w:type="dxa"/>
            <w:gridSpan w:val="2"/>
            <w:tcBorders>
              <w:left w:val="single" w:sz="4" w:space="0" w:color="auto"/>
            </w:tcBorders>
          </w:tcPr>
          <w:p w14:paraId="7C67C4C1" w14:textId="77777777" w:rsidR="00EB4B6B" w:rsidRDefault="00EB4B6B" w:rsidP="00285C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F416F3" w14:textId="40C8AF55" w:rsidR="00EB4B6B" w:rsidRDefault="002F37EB" w:rsidP="00285C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1456A" w14:textId="7506F022" w:rsidR="00EB4B6B" w:rsidRDefault="00EB4B6B" w:rsidP="00285CB8">
            <w:pPr>
              <w:pStyle w:val="CRCoverPage"/>
              <w:spacing w:after="0"/>
              <w:jc w:val="center"/>
              <w:rPr>
                <w:b/>
                <w:caps/>
                <w:noProof/>
                <w:lang w:eastAsia="zh-CN"/>
              </w:rPr>
            </w:pPr>
          </w:p>
        </w:tc>
        <w:tc>
          <w:tcPr>
            <w:tcW w:w="2977" w:type="dxa"/>
            <w:gridSpan w:val="4"/>
          </w:tcPr>
          <w:p w14:paraId="3570C4E2" w14:textId="77777777" w:rsidR="00EB4B6B" w:rsidRDefault="00EB4B6B" w:rsidP="00285C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F7E2EA" w14:textId="7824E246" w:rsidR="002F37EB" w:rsidRDefault="002F37EB" w:rsidP="002F37EB">
            <w:pPr>
              <w:pStyle w:val="CRCoverPage"/>
              <w:spacing w:after="0"/>
              <w:ind w:left="99"/>
              <w:rPr>
                <w:noProof/>
              </w:rPr>
            </w:pPr>
            <w:r>
              <w:rPr>
                <w:noProof/>
              </w:rPr>
              <w:t>TS 38.401 CR 03</w:t>
            </w:r>
            <w:r w:rsidR="00501E83">
              <w:rPr>
                <w:noProof/>
              </w:rPr>
              <w:t>28</w:t>
            </w:r>
          </w:p>
          <w:p w14:paraId="423DCF9E" w14:textId="3C31548C" w:rsidR="00CD0485" w:rsidRDefault="002F37EB" w:rsidP="00632001">
            <w:pPr>
              <w:pStyle w:val="CRCoverPage"/>
              <w:spacing w:after="0"/>
              <w:ind w:left="99"/>
              <w:rPr>
                <w:noProof/>
              </w:rPr>
            </w:pPr>
            <w:r>
              <w:rPr>
                <w:noProof/>
              </w:rPr>
              <w:t xml:space="preserve"> </w:t>
            </w:r>
          </w:p>
        </w:tc>
      </w:tr>
      <w:tr w:rsidR="00EB4B6B" w14:paraId="27C732A6" w14:textId="77777777" w:rsidTr="00285CB8">
        <w:tc>
          <w:tcPr>
            <w:tcW w:w="2694" w:type="dxa"/>
            <w:gridSpan w:val="2"/>
            <w:tcBorders>
              <w:left w:val="single" w:sz="4" w:space="0" w:color="auto"/>
            </w:tcBorders>
          </w:tcPr>
          <w:p w14:paraId="797A5F6C" w14:textId="77777777" w:rsidR="00EB4B6B" w:rsidRDefault="00EB4B6B" w:rsidP="00285C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ABB2A9"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1E41F"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51C95439" w14:textId="77777777" w:rsidR="00EB4B6B" w:rsidRDefault="00EB4B6B" w:rsidP="00285C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B0FC2E" w14:textId="77777777" w:rsidR="00EB4B6B" w:rsidRDefault="00EB4B6B" w:rsidP="00285CB8">
            <w:pPr>
              <w:pStyle w:val="CRCoverPage"/>
              <w:spacing w:after="0"/>
              <w:ind w:left="99"/>
              <w:rPr>
                <w:noProof/>
              </w:rPr>
            </w:pPr>
            <w:r>
              <w:rPr>
                <w:noProof/>
              </w:rPr>
              <w:t xml:space="preserve">TS/TR ... CR ... </w:t>
            </w:r>
          </w:p>
        </w:tc>
      </w:tr>
      <w:tr w:rsidR="00EB4B6B" w14:paraId="33416EBF" w14:textId="77777777" w:rsidTr="00285CB8">
        <w:tc>
          <w:tcPr>
            <w:tcW w:w="2694" w:type="dxa"/>
            <w:gridSpan w:val="2"/>
            <w:tcBorders>
              <w:left w:val="single" w:sz="4" w:space="0" w:color="auto"/>
            </w:tcBorders>
          </w:tcPr>
          <w:p w14:paraId="1FEEDE27" w14:textId="77777777" w:rsidR="00EB4B6B" w:rsidRDefault="00EB4B6B" w:rsidP="00285C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CD3B76"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EE7AC"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56BA881A" w14:textId="77777777" w:rsidR="00EB4B6B" w:rsidRDefault="00EB4B6B" w:rsidP="00285C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042662" w14:textId="77777777" w:rsidR="00EB4B6B" w:rsidRDefault="00EB4B6B" w:rsidP="00285CB8">
            <w:pPr>
              <w:pStyle w:val="CRCoverPage"/>
              <w:spacing w:after="0"/>
              <w:ind w:left="99"/>
              <w:rPr>
                <w:noProof/>
              </w:rPr>
            </w:pPr>
            <w:r>
              <w:rPr>
                <w:noProof/>
              </w:rPr>
              <w:t xml:space="preserve">TS/TR ... CR ... </w:t>
            </w:r>
          </w:p>
        </w:tc>
      </w:tr>
      <w:tr w:rsidR="00EB4B6B" w14:paraId="429CA7DE" w14:textId="77777777" w:rsidTr="00285CB8">
        <w:tc>
          <w:tcPr>
            <w:tcW w:w="2694" w:type="dxa"/>
            <w:gridSpan w:val="2"/>
            <w:tcBorders>
              <w:left w:val="single" w:sz="4" w:space="0" w:color="auto"/>
            </w:tcBorders>
          </w:tcPr>
          <w:p w14:paraId="70425380" w14:textId="77777777" w:rsidR="00EB4B6B" w:rsidRDefault="00EB4B6B" w:rsidP="00285CB8">
            <w:pPr>
              <w:pStyle w:val="CRCoverPage"/>
              <w:spacing w:after="0"/>
              <w:rPr>
                <w:b/>
                <w:i/>
                <w:noProof/>
              </w:rPr>
            </w:pPr>
          </w:p>
        </w:tc>
        <w:tc>
          <w:tcPr>
            <w:tcW w:w="6946" w:type="dxa"/>
            <w:gridSpan w:val="9"/>
            <w:tcBorders>
              <w:right w:val="single" w:sz="4" w:space="0" w:color="auto"/>
            </w:tcBorders>
          </w:tcPr>
          <w:p w14:paraId="3B8A4598" w14:textId="77777777" w:rsidR="00EB4B6B" w:rsidRDefault="00EB4B6B" w:rsidP="00285CB8">
            <w:pPr>
              <w:pStyle w:val="CRCoverPage"/>
              <w:spacing w:after="0"/>
              <w:rPr>
                <w:noProof/>
              </w:rPr>
            </w:pPr>
          </w:p>
        </w:tc>
      </w:tr>
      <w:tr w:rsidR="00EB4B6B" w14:paraId="442AD251" w14:textId="77777777" w:rsidTr="00285CB8">
        <w:tc>
          <w:tcPr>
            <w:tcW w:w="2694" w:type="dxa"/>
            <w:gridSpan w:val="2"/>
            <w:tcBorders>
              <w:left w:val="single" w:sz="4" w:space="0" w:color="auto"/>
              <w:bottom w:val="single" w:sz="4" w:space="0" w:color="auto"/>
            </w:tcBorders>
          </w:tcPr>
          <w:p w14:paraId="0EE0CCB6" w14:textId="77777777" w:rsidR="00EB4B6B" w:rsidRDefault="00EB4B6B" w:rsidP="00285C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1A2C85" w14:textId="77777777" w:rsidR="00EB4B6B" w:rsidRDefault="00EB4B6B" w:rsidP="00285CB8">
            <w:pPr>
              <w:pStyle w:val="CRCoverPage"/>
              <w:spacing w:after="0"/>
              <w:ind w:left="100"/>
              <w:rPr>
                <w:noProof/>
              </w:rPr>
            </w:pPr>
          </w:p>
        </w:tc>
      </w:tr>
      <w:tr w:rsidR="00EB4B6B" w:rsidRPr="008863B9" w14:paraId="109186B5" w14:textId="77777777" w:rsidTr="00285CB8">
        <w:tc>
          <w:tcPr>
            <w:tcW w:w="2694" w:type="dxa"/>
            <w:gridSpan w:val="2"/>
            <w:tcBorders>
              <w:top w:val="single" w:sz="4" w:space="0" w:color="auto"/>
              <w:bottom w:val="single" w:sz="4" w:space="0" w:color="auto"/>
            </w:tcBorders>
          </w:tcPr>
          <w:p w14:paraId="39D34BC3" w14:textId="77777777" w:rsidR="00EB4B6B" w:rsidRPr="008863B9" w:rsidRDefault="00EB4B6B" w:rsidP="00285C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E459D" w14:textId="77777777" w:rsidR="00EB4B6B" w:rsidRPr="008863B9" w:rsidRDefault="00EB4B6B" w:rsidP="00285CB8">
            <w:pPr>
              <w:pStyle w:val="CRCoverPage"/>
              <w:spacing w:after="0"/>
              <w:ind w:left="100"/>
              <w:rPr>
                <w:noProof/>
                <w:sz w:val="8"/>
                <w:szCs w:val="8"/>
              </w:rPr>
            </w:pPr>
          </w:p>
        </w:tc>
      </w:tr>
      <w:tr w:rsidR="00EB4B6B" w14:paraId="28C0F73D" w14:textId="77777777" w:rsidTr="00285CB8">
        <w:tc>
          <w:tcPr>
            <w:tcW w:w="2694" w:type="dxa"/>
            <w:gridSpan w:val="2"/>
            <w:tcBorders>
              <w:top w:val="single" w:sz="4" w:space="0" w:color="auto"/>
              <w:left w:val="single" w:sz="4" w:space="0" w:color="auto"/>
              <w:bottom w:val="single" w:sz="4" w:space="0" w:color="auto"/>
            </w:tcBorders>
          </w:tcPr>
          <w:p w14:paraId="39E98C2B" w14:textId="77777777" w:rsidR="00EB4B6B" w:rsidRDefault="00EB4B6B" w:rsidP="00285C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33339" w14:textId="7B86FC4D" w:rsidR="00D81BE9" w:rsidRDefault="00D81BE9" w:rsidP="009F34B7">
            <w:pPr>
              <w:pStyle w:val="CRCoverPage"/>
              <w:spacing w:after="0"/>
              <w:ind w:left="100"/>
              <w:rPr>
                <w:noProof/>
              </w:rPr>
            </w:pPr>
          </w:p>
        </w:tc>
      </w:tr>
    </w:tbl>
    <w:p w14:paraId="0DD9975C" w14:textId="77777777" w:rsidR="00EB4B6B" w:rsidRDefault="00EB4B6B" w:rsidP="00EB4B6B">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FA339F7" w14:textId="4072BE3A" w:rsidR="00EF323F" w:rsidRDefault="00EF323F" w:rsidP="00EF323F">
      <w:pPr>
        <w:pStyle w:val="FirstChange"/>
        <w:rPr>
          <w:ins w:id="0" w:author="CATT" w:date="2024-02-19T13:15:00Z"/>
        </w:rPr>
      </w:pPr>
      <w:bookmarkStart w:id="1" w:name="_Toc367182965"/>
      <w:bookmarkStart w:id="2" w:name="_Toc64448814"/>
      <w:bookmarkStart w:id="3" w:name="_Toc66289473"/>
      <w:bookmarkStart w:id="4" w:name="_Toc74154586"/>
      <w:bookmarkStart w:id="5" w:name="_Toc81383330"/>
      <w:bookmarkStart w:id="6" w:name="_Toc88657963"/>
      <w:bookmarkStart w:id="7" w:name="_Toc97910875"/>
      <w:bookmarkStart w:id="8" w:name="_Toc99038595"/>
      <w:bookmarkStart w:id="9" w:name="_Toc99730858"/>
      <w:bookmarkStart w:id="10" w:name="_Toc105510987"/>
      <w:bookmarkStart w:id="11" w:name="_Toc105927519"/>
      <w:bookmarkStart w:id="12" w:name="_Toc106110059"/>
      <w:r w:rsidRPr="00CE63E2">
        <w:lastRenderedPageBreak/>
        <w:t xml:space="preserve">&lt;&lt;&lt;&lt;&lt;&lt;&lt;&lt;&lt;&lt;&lt;&lt;&lt;&lt;&lt;&lt;&lt;&lt;&lt;&lt; </w:t>
      </w:r>
      <w:r w:rsidR="00B26519">
        <w:t xml:space="preserve">Start of </w:t>
      </w:r>
      <w:r w:rsidRPr="00CE63E2">
        <w:t>Change</w:t>
      </w:r>
      <w:r w:rsidR="00B26519">
        <w:t>s</w:t>
      </w:r>
      <w:r>
        <w:t xml:space="preserve"> </w:t>
      </w:r>
      <w:r w:rsidRPr="00CE63E2">
        <w:t>&gt;&gt;&gt;&gt;&gt;&gt;&gt;&gt;&gt;&gt;&gt;&gt;&gt;&gt;&gt;&gt;&gt;&gt;&gt;&gt;</w:t>
      </w:r>
    </w:p>
    <w:p w14:paraId="7AF25CE6" w14:textId="77777777" w:rsidR="00A064C7" w:rsidRPr="00A064C7" w:rsidRDefault="00A064C7" w:rsidP="00A064C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lang w:eastAsia="ko-KR"/>
        </w:rPr>
      </w:pPr>
      <w:bookmarkStart w:id="13" w:name="_Toc20953323"/>
      <w:bookmarkStart w:id="14" w:name="_Toc29390500"/>
      <w:bookmarkStart w:id="15" w:name="_Toc36551237"/>
      <w:bookmarkStart w:id="16" w:name="_Toc45831434"/>
      <w:bookmarkStart w:id="17" w:name="_Toc51762387"/>
      <w:bookmarkStart w:id="18" w:name="_Toc64381439"/>
      <w:bookmarkStart w:id="19" w:name="_Toc73963957"/>
      <w:bookmarkStart w:id="20" w:name="_Toc88646565"/>
      <w:bookmarkStart w:id="21" w:name="_Toc97882514"/>
      <w:bookmarkStart w:id="22" w:name="_Toc105518297"/>
      <w:bookmarkStart w:id="23" w:name="_Toc106108219"/>
      <w:bookmarkStart w:id="24" w:name="_Toc112857018"/>
      <w:bookmarkStart w:id="25" w:name="_Toc138845201"/>
      <w:r w:rsidRPr="00A064C7">
        <w:rPr>
          <w:rFonts w:ascii="Arial" w:eastAsia="宋体" w:hAnsi="Arial"/>
          <w:sz w:val="36"/>
          <w:lang w:eastAsia="ko-KR"/>
        </w:rPr>
        <w:t>2</w:t>
      </w:r>
      <w:r w:rsidRPr="00A064C7">
        <w:rPr>
          <w:rFonts w:ascii="Arial" w:eastAsia="宋体" w:hAnsi="Arial"/>
          <w:sz w:val="36"/>
          <w:lang w:eastAsia="ko-KR"/>
        </w:rPr>
        <w:tab/>
        <w:t>References</w:t>
      </w:r>
      <w:bookmarkEnd w:id="13"/>
      <w:bookmarkEnd w:id="14"/>
      <w:bookmarkEnd w:id="15"/>
      <w:bookmarkEnd w:id="16"/>
      <w:bookmarkEnd w:id="17"/>
      <w:bookmarkEnd w:id="18"/>
      <w:bookmarkEnd w:id="19"/>
      <w:bookmarkEnd w:id="20"/>
      <w:bookmarkEnd w:id="21"/>
      <w:bookmarkEnd w:id="22"/>
      <w:bookmarkEnd w:id="23"/>
      <w:bookmarkEnd w:id="24"/>
      <w:bookmarkEnd w:id="25"/>
    </w:p>
    <w:p w14:paraId="3EE2D0CE" w14:textId="77777777" w:rsidR="00A064C7" w:rsidRPr="00A064C7" w:rsidRDefault="00A064C7" w:rsidP="00A064C7">
      <w:pPr>
        <w:overflowPunct w:val="0"/>
        <w:autoSpaceDE w:val="0"/>
        <w:autoSpaceDN w:val="0"/>
        <w:adjustRightInd w:val="0"/>
        <w:textAlignment w:val="baseline"/>
        <w:rPr>
          <w:rFonts w:eastAsia="宋体"/>
          <w:lang w:eastAsia="ko-KR"/>
        </w:rPr>
      </w:pPr>
      <w:r w:rsidRPr="00A064C7">
        <w:rPr>
          <w:rFonts w:eastAsia="宋体"/>
          <w:lang w:eastAsia="ko-KR"/>
        </w:rPr>
        <w:t>The following documents contain provisions which, through reference in this text, constitute provisions of the present document.</w:t>
      </w:r>
    </w:p>
    <w:p w14:paraId="1E7132F3"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ko-KR"/>
        </w:rPr>
        <w:t>-</w:t>
      </w:r>
      <w:r w:rsidRPr="00A064C7">
        <w:rPr>
          <w:rFonts w:eastAsia="宋体"/>
          <w:lang w:eastAsia="ko-KR"/>
        </w:rPr>
        <w:tab/>
        <w:t>References are either specific (identified by date of publication, edition number, version number, etc.) or non</w:t>
      </w:r>
      <w:r w:rsidRPr="00A064C7">
        <w:rPr>
          <w:rFonts w:eastAsia="宋体"/>
          <w:lang w:eastAsia="ko-KR"/>
        </w:rPr>
        <w:noBreakHyphen/>
        <w:t>specific.</w:t>
      </w:r>
    </w:p>
    <w:p w14:paraId="77BC4C05"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ko-KR"/>
        </w:rPr>
        <w:t>-</w:t>
      </w:r>
      <w:r w:rsidRPr="00A064C7">
        <w:rPr>
          <w:rFonts w:eastAsia="宋体"/>
          <w:lang w:eastAsia="ko-KR"/>
        </w:rPr>
        <w:tab/>
        <w:t>For a specific reference, subsequent revisions do not apply.</w:t>
      </w:r>
    </w:p>
    <w:p w14:paraId="0DBD616B"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ko-KR"/>
        </w:rPr>
        <w:t>-</w:t>
      </w:r>
      <w:r w:rsidRPr="00A064C7">
        <w:rPr>
          <w:rFonts w:eastAsia="宋体"/>
          <w:lang w:eastAsia="ko-KR"/>
        </w:rPr>
        <w:tab/>
        <w:t xml:space="preserve">For a non-specific reference, the latest version applies. In the case of a reference to a 3GPP document (including a GSM document), a non-specific reference implicitly refers to the latest version of that document </w:t>
      </w:r>
      <w:r w:rsidRPr="00A064C7">
        <w:rPr>
          <w:rFonts w:eastAsia="宋体"/>
          <w:i/>
          <w:iCs/>
          <w:lang w:eastAsia="ko-KR"/>
        </w:rPr>
        <w:t>in the same Release as the present document</w:t>
      </w:r>
      <w:r w:rsidRPr="00A064C7">
        <w:rPr>
          <w:rFonts w:eastAsia="宋体"/>
          <w:lang w:eastAsia="ko-KR"/>
        </w:rPr>
        <w:t>.</w:t>
      </w:r>
    </w:p>
    <w:p w14:paraId="354EF441" w14:textId="77777777" w:rsidR="00A064C7" w:rsidRPr="00A064C7" w:rsidRDefault="00A064C7" w:rsidP="00A064C7">
      <w:pPr>
        <w:keepLines/>
        <w:overflowPunct w:val="0"/>
        <w:autoSpaceDE w:val="0"/>
        <w:autoSpaceDN w:val="0"/>
        <w:adjustRightInd w:val="0"/>
        <w:ind w:left="1702" w:hanging="1418"/>
        <w:textAlignment w:val="baseline"/>
        <w:rPr>
          <w:rFonts w:eastAsia="宋体"/>
          <w:lang w:eastAsia="ko-KR"/>
        </w:rPr>
      </w:pPr>
      <w:r w:rsidRPr="00A064C7">
        <w:rPr>
          <w:rFonts w:eastAsia="宋体"/>
          <w:lang w:eastAsia="ko-KR"/>
        </w:rPr>
        <w:t>[1]</w:t>
      </w:r>
      <w:r w:rsidRPr="00A064C7">
        <w:rPr>
          <w:rFonts w:eastAsia="宋体"/>
          <w:lang w:eastAsia="ko-KR"/>
        </w:rPr>
        <w:tab/>
        <w:t>3GPP TR 21.905: "Vocabulary for 3GPP Specifications".</w:t>
      </w:r>
    </w:p>
    <w:p w14:paraId="30FD25CD" w14:textId="77777777" w:rsidR="00A064C7" w:rsidRPr="00A064C7" w:rsidRDefault="00A064C7" w:rsidP="00A064C7">
      <w:pPr>
        <w:keepLines/>
        <w:overflowPunct w:val="0"/>
        <w:autoSpaceDE w:val="0"/>
        <w:autoSpaceDN w:val="0"/>
        <w:adjustRightInd w:val="0"/>
        <w:ind w:left="1702" w:hanging="1418"/>
        <w:textAlignment w:val="baseline"/>
        <w:rPr>
          <w:rFonts w:eastAsia="宋体"/>
          <w:lang w:eastAsia="ko-KR"/>
        </w:rPr>
      </w:pPr>
      <w:r w:rsidRPr="00A064C7">
        <w:rPr>
          <w:rFonts w:eastAsia="宋体"/>
          <w:lang w:eastAsia="ko-KR"/>
        </w:rPr>
        <w:t>[2]</w:t>
      </w:r>
      <w:r w:rsidRPr="00A064C7">
        <w:rPr>
          <w:rFonts w:eastAsia="宋体"/>
          <w:lang w:eastAsia="ko-KR"/>
        </w:rPr>
        <w:tab/>
        <w:t>3GPP TS 36.401: "E-UTRAN Architecture Description".</w:t>
      </w:r>
    </w:p>
    <w:p w14:paraId="7A9FE82F" w14:textId="77777777" w:rsidR="00A064C7" w:rsidRPr="00A064C7" w:rsidRDefault="00A064C7" w:rsidP="00A064C7">
      <w:pPr>
        <w:keepLines/>
        <w:overflowPunct w:val="0"/>
        <w:autoSpaceDE w:val="0"/>
        <w:autoSpaceDN w:val="0"/>
        <w:adjustRightInd w:val="0"/>
        <w:ind w:left="1702" w:hanging="1418"/>
        <w:textAlignment w:val="baseline"/>
        <w:rPr>
          <w:rFonts w:eastAsia="宋体"/>
          <w:lang w:eastAsia="ko-KR"/>
        </w:rPr>
      </w:pPr>
      <w:r w:rsidRPr="00A064C7">
        <w:rPr>
          <w:rFonts w:eastAsia="宋体"/>
          <w:lang w:eastAsia="ko-KR"/>
        </w:rPr>
        <w:t>[3]</w:t>
      </w:r>
      <w:r w:rsidRPr="00A064C7">
        <w:rPr>
          <w:rFonts w:eastAsia="宋体"/>
          <w:lang w:eastAsia="ko-KR"/>
        </w:rPr>
        <w:tab/>
        <w:t>3GPP TS 36.410: "S1 General Aspects and Principles".</w:t>
      </w:r>
    </w:p>
    <w:p w14:paraId="7CEB2D5A" w14:textId="63781DFF" w:rsidR="00A064C7" w:rsidRDefault="00A064C7" w:rsidP="00A064C7">
      <w:pPr>
        <w:pStyle w:val="B10"/>
        <w:jc w:val="center"/>
        <w:rPr>
          <w:color w:val="FF0000"/>
          <w:lang w:eastAsia="zh-CN"/>
        </w:rPr>
      </w:pPr>
      <w:r w:rsidRPr="005F69E3">
        <w:rPr>
          <w:rFonts w:hint="eastAsia"/>
          <w:color w:val="FF0000"/>
          <w:lang w:eastAsia="zh-CN"/>
        </w:rPr>
        <w:t>-</w:t>
      </w:r>
      <w:r w:rsidRPr="005F69E3">
        <w:rPr>
          <w:color w:val="FF0000"/>
          <w:lang w:eastAsia="zh-CN"/>
        </w:rPr>
        <w:t>---------------------- Unchanged parts are skipped -----------------------</w:t>
      </w:r>
    </w:p>
    <w:p w14:paraId="248EC5CC" w14:textId="77777777" w:rsidR="00A064C7" w:rsidRPr="00A064C7" w:rsidRDefault="00A064C7" w:rsidP="00A064C7">
      <w:pPr>
        <w:keepLines/>
        <w:overflowPunct w:val="0"/>
        <w:autoSpaceDE w:val="0"/>
        <w:autoSpaceDN w:val="0"/>
        <w:adjustRightInd w:val="0"/>
        <w:ind w:left="1702" w:hanging="1418"/>
        <w:textAlignment w:val="baseline"/>
        <w:rPr>
          <w:rFonts w:eastAsia="宋体"/>
          <w:lang w:eastAsia="ko-KR"/>
        </w:rPr>
      </w:pPr>
      <w:r w:rsidRPr="00A064C7">
        <w:rPr>
          <w:rFonts w:eastAsia="宋体"/>
          <w:lang w:eastAsia="ko-KR"/>
        </w:rPr>
        <w:t>[50]</w:t>
      </w:r>
      <w:r w:rsidRPr="00A064C7">
        <w:rPr>
          <w:rFonts w:eastAsia="宋体"/>
          <w:lang w:eastAsia="ko-KR"/>
        </w:rPr>
        <w:tab/>
        <w:t>3GPP TS 38.331: "NR; Radio Resource Control (RRC); Protocol specification".</w:t>
      </w:r>
    </w:p>
    <w:p w14:paraId="2403396B" w14:textId="52A1D916" w:rsidR="00A064C7" w:rsidRDefault="00A064C7" w:rsidP="00A064C7">
      <w:pPr>
        <w:keepLines/>
        <w:overflowPunct w:val="0"/>
        <w:autoSpaceDE w:val="0"/>
        <w:autoSpaceDN w:val="0"/>
        <w:adjustRightInd w:val="0"/>
        <w:ind w:left="1702" w:hanging="1418"/>
        <w:textAlignment w:val="baseline"/>
        <w:rPr>
          <w:ins w:id="26" w:author="CATT" w:date="2024-02-19T13:16:00Z"/>
          <w:rFonts w:eastAsia="宋体"/>
          <w:lang w:eastAsia="ko-KR"/>
        </w:rPr>
      </w:pPr>
      <w:r w:rsidRPr="00A064C7">
        <w:rPr>
          <w:rFonts w:eastAsia="宋体"/>
          <w:lang w:eastAsia="ko-KR"/>
        </w:rPr>
        <w:t>[51]</w:t>
      </w:r>
      <w:r w:rsidRPr="00A064C7">
        <w:rPr>
          <w:rFonts w:eastAsia="宋体"/>
          <w:lang w:eastAsia="ko-KR"/>
        </w:rPr>
        <w:tab/>
        <w:t>3GPP TS 23.502: "Procedures for the 5G System; Stage 2".</w:t>
      </w:r>
    </w:p>
    <w:p w14:paraId="26121475" w14:textId="0FC6AFC2" w:rsidR="00A064C7" w:rsidRPr="00A064C7" w:rsidRDefault="00A064C7" w:rsidP="00A064C7">
      <w:pPr>
        <w:keepLines/>
        <w:overflowPunct w:val="0"/>
        <w:autoSpaceDE w:val="0"/>
        <w:autoSpaceDN w:val="0"/>
        <w:adjustRightInd w:val="0"/>
        <w:ind w:left="1702" w:hanging="1418"/>
        <w:textAlignment w:val="baseline"/>
        <w:rPr>
          <w:rFonts w:eastAsia="Malgun Gothic"/>
          <w:lang w:eastAsia="zh-CN"/>
        </w:rPr>
      </w:pPr>
      <w:ins w:id="27" w:author="CATT" w:date="2024-02-19T13:16:00Z">
        <w:r>
          <w:rPr>
            <w:rFonts w:eastAsia="宋体" w:hint="eastAsia"/>
            <w:lang w:eastAsia="zh-CN"/>
          </w:rPr>
          <w:t>[</w:t>
        </w:r>
        <w:r>
          <w:rPr>
            <w:rFonts w:eastAsia="宋体"/>
            <w:lang w:eastAsia="zh-CN"/>
          </w:rPr>
          <w:t>52]</w:t>
        </w:r>
        <w:r>
          <w:rPr>
            <w:rFonts w:eastAsia="宋体"/>
            <w:lang w:eastAsia="zh-CN"/>
          </w:rPr>
          <w:tab/>
          <w:t>3GPP TS 38.401:</w:t>
        </w:r>
      </w:ins>
      <w:ins w:id="28" w:author="CATT" w:date="2024-02-19T13:18:00Z">
        <w:r w:rsidRPr="00A064C7">
          <w:rPr>
            <w:rFonts w:eastAsia="等线"/>
          </w:rPr>
          <w:t xml:space="preserve"> "NG-RAN; Architecture description".</w:t>
        </w:r>
      </w:ins>
    </w:p>
    <w:p w14:paraId="0CF8805B" w14:textId="1F60F359" w:rsidR="00A064C7" w:rsidRPr="00CE63E2" w:rsidRDefault="00A064C7" w:rsidP="0053596B">
      <w:pPr>
        <w:pStyle w:val="FirstChange"/>
      </w:pPr>
      <w:r w:rsidRPr="00CE63E2">
        <w:t xml:space="preserve">&lt;&lt;&lt;&lt;&lt;&lt;&lt;&lt;&lt;&lt;&lt;&lt;&lt;&lt;&lt;&lt;&lt;&lt;&lt;&lt; </w:t>
      </w:r>
      <w:r>
        <w:t xml:space="preserve">Next </w:t>
      </w:r>
      <w:r w:rsidRPr="00CE63E2">
        <w:t>Change</w:t>
      </w:r>
      <w:r>
        <w:t xml:space="preserve"> </w:t>
      </w:r>
      <w:r w:rsidRPr="00CE63E2">
        <w:t>&gt;&gt;&gt;&gt;&gt;&gt;&gt;&gt;&gt;&gt;&gt;&gt;&gt;&gt;&gt;&gt;&gt;&gt;&gt;&gt;</w:t>
      </w:r>
    </w:p>
    <w:p w14:paraId="0CA0C93B" w14:textId="77777777" w:rsidR="0054648A" w:rsidRPr="0054648A" w:rsidRDefault="0054648A" w:rsidP="00A064C7">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29" w:name="_Toc20953359"/>
      <w:bookmarkStart w:id="30" w:name="_Toc29390536"/>
      <w:bookmarkStart w:id="31" w:name="_Toc36551273"/>
      <w:bookmarkStart w:id="32" w:name="_Toc45831470"/>
      <w:bookmarkStart w:id="33" w:name="_Toc51762423"/>
      <w:bookmarkStart w:id="34" w:name="_Toc64381475"/>
      <w:bookmarkStart w:id="35" w:name="_Toc73963993"/>
      <w:bookmarkStart w:id="36" w:name="_Toc88646601"/>
      <w:bookmarkStart w:id="37" w:name="_Toc97882550"/>
      <w:bookmarkStart w:id="38" w:name="_Toc105518333"/>
      <w:bookmarkStart w:id="39" w:name="_Toc106108255"/>
      <w:bookmarkStart w:id="40" w:name="_Toc112857054"/>
      <w:bookmarkStart w:id="41" w:name="_Toc138845237"/>
      <w:bookmarkStart w:id="42" w:name="_Toc20954881"/>
      <w:bookmarkStart w:id="43" w:name="_Toc29503318"/>
      <w:bookmarkStart w:id="44" w:name="_Toc29503902"/>
      <w:bookmarkStart w:id="45" w:name="_Toc29504486"/>
      <w:bookmarkStart w:id="46" w:name="_Toc36552932"/>
      <w:bookmarkStart w:id="47" w:name="_Toc36554659"/>
      <w:bookmarkStart w:id="48" w:name="_Toc45651941"/>
      <w:bookmarkStart w:id="49" w:name="_Toc45658373"/>
      <w:bookmarkStart w:id="50" w:name="_Toc45720193"/>
      <w:bookmarkStart w:id="51" w:name="_Toc45798073"/>
      <w:bookmarkStart w:id="52" w:name="_Toc45897462"/>
      <w:bookmarkStart w:id="53" w:name="_Toc51745662"/>
      <w:bookmarkStart w:id="54" w:name="_Toc64445926"/>
      <w:bookmarkStart w:id="55" w:name="_Toc73981796"/>
      <w:bookmarkStart w:id="56" w:name="_Toc88651885"/>
      <w:bookmarkStart w:id="57" w:name="_Toc97890928"/>
      <w:bookmarkStart w:id="58" w:name="_Toc99123003"/>
      <w:bookmarkStart w:id="59" w:name="_Toc99661806"/>
      <w:bookmarkStart w:id="60" w:name="_Toc105151867"/>
      <w:bookmarkStart w:id="61" w:name="_Toc105173673"/>
      <w:bookmarkStart w:id="62" w:name="_Toc106108672"/>
      <w:bookmarkStart w:id="63" w:name="_Toc106122577"/>
      <w:bookmarkStart w:id="64" w:name="_Toc107409130"/>
      <w:bookmarkStart w:id="65" w:name="_Toc112756319"/>
      <w:bookmarkStart w:id="66" w:name="_Toc120536813"/>
      <w:bookmarkStart w:id="67" w:name="_Toc99123633"/>
      <w:bookmarkStart w:id="68" w:name="_Toc99662438"/>
      <w:bookmarkStart w:id="69" w:name="_Toc105152505"/>
      <w:bookmarkStart w:id="70" w:name="_Toc105174311"/>
      <w:bookmarkStart w:id="71" w:name="_Toc106109309"/>
      <w:bookmarkStart w:id="72" w:name="_Toc107409767"/>
      <w:bookmarkStart w:id="73" w:name="_Toc112756956"/>
      <w:bookmarkStart w:id="74" w:name="_Toc120537450"/>
      <w:bookmarkStart w:id="75" w:name="_Toc20954866"/>
      <w:bookmarkStart w:id="76" w:name="_Toc29503303"/>
      <w:bookmarkStart w:id="77" w:name="_Toc29503887"/>
      <w:bookmarkStart w:id="78" w:name="_Toc29504471"/>
      <w:bookmarkStart w:id="79" w:name="_Toc36552917"/>
      <w:bookmarkStart w:id="80" w:name="_Toc36554644"/>
      <w:bookmarkStart w:id="81" w:name="_Toc45651897"/>
      <w:bookmarkStart w:id="82" w:name="_Toc45658329"/>
      <w:bookmarkStart w:id="83" w:name="_Toc45720149"/>
      <w:bookmarkStart w:id="84" w:name="_Toc45798029"/>
      <w:bookmarkStart w:id="85" w:name="_Toc45897418"/>
      <w:bookmarkStart w:id="86" w:name="_Toc51745618"/>
      <w:bookmarkStart w:id="87" w:name="_Toc64445882"/>
      <w:bookmarkStart w:id="88" w:name="_Toc73981752"/>
      <w:bookmarkStart w:id="89" w:name="_Toc88651841"/>
      <w:bookmarkStart w:id="90" w:name="_Toc97890884"/>
      <w:bookmarkStart w:id="91" w:name="_Toc106108904"/>
      <w:bookmarkStart w:id="92" w:name="_Toc112756989"/>
      <w:bookmarkStart w:id="93" w:name="_Toc98868178"/>
      <w:bookmarkStart w:id="94" w:name="_Toc105174462"/>
      <w:bookmarkStart w:id="95" w:name="_Toc106109299"/>
      <w:bookmarkStart w:id="96" w:name="_Toc113825120"/>
      <w:bookmarkEnd w:id="1"/>
      <w:r w:rsidRPr="0054648A">
        <w:rPr>
          <w:rFonts w:ascii="Arial" w:eastAsia="宋体" w:hAnsi="Arial"/>
          <w:sz w:val="28"/>
          <w:lang w:eastAsia="ko-KR"/>
        </w:rPr>
        <w:t>8.3.1</w:t>
      </w:r>
      <w:r w:rsidRPr="0054648A">
        <w:rPr>
          <w:rFonts w:ascii="Arial" w:eastAsia="宋体" w:hAnsi="Arial"/>
          <w:sz w:val="28"/>
          <w:lang w:eastAsia="ko-KR"/>
        </w:rPr>
        <w:tab/>
        <w:t>Initial Context Setup</w:t>
      </w:r>
      <w:bookmarkEnd w:id="29"/>
      <w:bookmarkEnd w:id="30"/>
      <w:bookmarkEnd w:id="31"/>
      <w:bookmarkEnd w:id="32"/>
      <w:bookmarkEnd w:id="33"/>
      <w:bookmarkEnd w:id="34"/>
      <w:bookmarkEnd w:id="35"/>
      <w:bookmarkEnd w:id="36"/>
      <w:bookmarkEnd w:id="37"/>
      <w:bookmarkEnd w:id="38"/>
      <w:bookmarkEnd w:id="39"/>
      <w:bookmarkEnd w:id="40"/>
      <w:bookmarkEnd w:id="41"/>
    </w:p>
    <w:p w14:paraId="0F5493BC" w14:textId="77777777" w:rsidR="0054648A" w:rsidRPr="0054648A" w:rsidRDefault="0054648A" w:rsidP="0054648A">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bookmarkStart w:id="97" w:name="_Toc20953360"/>
      <w:bookmarkStart w:id="98" w:name="_Toc29390537"/>
      <w:bookmarkStart w:id="99" w:name="_Toc36551274"/>
      <w:bookmarkStart w:id="100" w:name="_Toc45831471"/>
      <w:bookmarkStart w:id="101" w:name="_Toc51762424"/>
      <w:bookmarkStart w:id="102" w:name="_Toc64381476"/>
      <w:bookmarkStart w:id="103" w:name="_Toc73963994"/>
      <w:bookmarkStart w:id="104" w:name="_Toc88646602"/>
      <w:bookmarkStart w:id="105" w:name="_Toc97882551"/>
      <w:bookmarkStart w:id="106" w:name="_Toc105518334"/>
      <w:bookmarkStart w:id="107" w:name="_Toc106108256"/>
      <w:bookmarkStart w:id="108" w:name="_Toc112857055"/>
      <w:bookmarkStart w:id="109" w:name="_Toc138845238"/>
      <w:r w:rsidRPr="0054648A">
        <w:rPr>
          <w:rFonts w:ascii="Arial" w:eastAsia="宋体" w:hAnsi="Arial"/>
          <w:sz w:val="24"/>
          <w:lang w:eastAsia="ko-KR"/>
        </w:rPr>
        <w:t>8.3.1.1</w:t>
      </w:r>
      <w:r w:rsidRPr="0054648A">
        <w:rPr>
          <w:rFonts w:ascii="Arial" w:eastAsia="宋体" w:hAnsi="Arial"/>
          <w:sz w:val="24"/>
          <w:lang w:eastAsia="ko-KR"/>
        </w:rPr>
        <w:tab/>
        <w:t>General</w:t>
      </w:r>
      <w:bookmarkEnd w:id="97"/>
      <w:bookmarkEnd w:id="98"/>
      <w:bookmarkEnd w:id="99"/>
      <w:bookmarkEnd w:id="100"/>
      <w:bookmarkEnd w:id="101"/>
      <w:bookmarkEnd w:id="102"/>
      <w:bookmarkEnd w:id="103"/>
      <w:bookmarkEnd w:id="104"/>
      <w:bookmarkEnd w:id="105"/>
      <w:bookmarkEnd w:id="106"/>
      <w:bookmarkEnd w:id="107"/>
      <w:bookmarkEnd w:id="108"/>
      <w:bookmarkEnd w:id="109"/>
    </w:p>
    <w:p w14:paraId="3AB448B9" w14:textId="77777777" w:rsidR="0054648A" w:rsidRPr="0054648A" w:rsidRDefault="0054648A" w:rsidP="0054648A">
      <w:pPr>
        <w:overflowPunct w:val="0"/>
        <w:autoSpaceDE w:val="0"/>
        <w:autoSpaceDN w:val="0"/>
        <w:adjustRightInd w:val="0"/>
        <w:textAlignment w:val="baseline"/>
        <w:rPr>
          <w:rFonts w:eastAsia="宋体"/>
          <w:lang w:eastAsia="zh-CN"/>
        </w:rPr>
      </w:pPr>
      <w:r w:rsidRPr="0054648A">
        <w:rPr>
          <w:rFonts w:eastAsia="宋体"/>
          <w:lang w:eastAsia="zh-CN"/>
        </w:rPr>
        <w:t xml:space="preserve">The purpose of the Initial Context Setup procedure is to </w:t>
      </w:r>
      <w:r w:rsidRPr="0054648A">
        <w:rPr>
          <w:rFonts w:eastAsia="宋体"/>
          <w:lang w:eastAsia="ko-KR"/>
        </w:rPr>
        <w:t xml:space="preserve">establish the necessary overall initial UE Context including E-RAB context, the Security Key, Handover Restriction List, UE Radio capability and UE Security Capabilities </w:t>
      </w:r>
      <w:r w:rsidRPr="0054648A">
        <w:rPr>
          <w:rFonts w:eastAsia="宋体"/>
          <w:lang w:eastAsia="zh-CN"/>
        </w:rPr>
        <w:t>etc.</w:t>
      </w:r>
      <w:r w:rsidRPr="0054648A">
        <w:rPr>
          <w:rFonts w:eastAsia="宋体"/>
          <w:lang w:eastAsia="ko-KR"/>
        </w:rPr>
        <w:t xml:space="preserve"> </w:t>
      </w:r>
      <w:r w:rsidRPr="0054648A">
        <w:rPr>
          <w:rFonts w:eastAsia="宋体"/>
          <w:lang w:eastAsia="zh-CN"/>
        </w:rPr>
        <w:t>The procedure uses UE-associated signalling.</w:t>
      </w:r>
    </w:p>
    <w:p w14:paraId="3156A83E" w14:textId="77777777" w:rsidR="0054648A" w:rsidRPr="0054648A" w:rsidRDefault="0054648A" w:rsidP="0054648A">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10" w:name="_Toc20953361"/>
      <w:bookmarkStart w:id="111" w:name="_Toc29390538"/>
      <w:bookmarkStart w:id="112" w:name="_Toc36551275"/>
      <w:bookmarkStart w:id="113" w:name="_Toc45831472"/>
      <w:bookmarkStart w:id="114" w:name="_Toc51762425"/>
      <w:bookmarkStart w:id="115" w:name="_Toc64381477"/>
      <w:bookmarkStart w:id="116" w:name="_Toc73963995"/>
      <w:bookmarkStart w:id="117" w:name="_Toc88646603"/>
      <w:bookmarkStart w:id="118" w:name="_Toc97882552"/>
      <w:bookmarkStart w:id="119" w:name="_Toc105518335"/>
      <w:bookmarkStart w:id="120" w:name="_Toc106108257"/>
      <w:bookmarkStart w:id="121" w:name="_Toc112857056"/>
      <w:bookmarkStart w:id="122" w:name="_Toc138845239"/>
      <w:r w:rsidRPr="0054648A">
        <w:rPr>
          <w:rFonts w:ascii="Arial" w:eastAsia="宋体" w:hAnsi="Arial"/>
          <w:sz w:val="24"/>
          <w:lang w:eastAsia="ko-KR"/>
        </w:rPr>
        <w:t>8.3.1.2</w:t>
      </w:r>
      <w:r w:rsidRPr="0054648A">
        <w:rPr>
          <w:rFonts w:ascii="Arial" w:eastAsia="宋体" w:hAnsi="Arial"/>
          <w:sz w:val="24"/>
          <w:lang w:eastAsia="ko-KR"/>
        </w:rPr>
        <w:tab/>
        <w:t>Successful Operation</w:t>
      </w:r>
      <w:bookmarkEnd w:id="110"/>
      <w:bookmarkEnd w:id="111"/>
      <w:bookmarkEnd w:id="112"/>
      <w:bookmarkEnd w:id="113"/>
      <w:bookmarkEnd w:id="114"/>
      <w:bookmarkEnd w:id="115"/>
      <w:bookmarkEnd w:id="116"/>
      <w:bookmarkEnd w:id="117"/>
      <w:bookmarkEnd w:id="118"/>
      <w:bookmarkEnd w:id="119"/>
      <w:bookmarkEnd w:id="120"/>
      <w:bookmarkEnd w:id="121"/>
      <w:bookmarkEnd w:id="122"/>
    </w:p>
    <w:bookmarkStart w:id="123" w:name="_MON_1244465134"/>
    <w:bookmarkStart w:id="124" w:name="_MON_1244465139"/>
    <w:bookmarkStart w:id="125" w:name="_MON_1241945306"/>
    <w:bookmarkStart w:id="126" w:name="_MON_1241945352"/>
    <w:bookmarkStart w:id="127" w:name="_MON_1241945359"/>
    <w:bookmarkStart w:id="128" w:name="_MON_1241945418"/>
    <w:bookmarkStart w:id="129" w:name="_MON_1241945422"/>
    <w:bookmarkStart w:id="130" w:name="_MON_1241960130"/>
    <w:bookmarkStart w:id="131" w:name="_MON_1244282110"/>
    <w:bookmarkEnd w:id="123"/>
    <w:bookmarkEnd w:id="124"/>
    <w:bookmarkEnd w:id="125"/>
    <w:bookmarkEnd w:id="126"/>
    <w:bookmarkEnd w:id="127"/>
    <w:bookmarkEnd w:id="128"/>
    <w:bookmarkEnd w:id="129"/>
    <w:bookmarkEnd w:id="130"/>
    <w:bookmarkEnd w:id="131"/>
    <w:bookmarkStart w:id="132" w:name="_MON_1244465096"/>
    <w:bookmarkEnd w:id="132"/>
    <w:p w14:paraId="64810D7D" w14:textId="77777777" w:rsidR="0054648A" w:rsidRPr="0054648A" w:rsidRDefault="0054648A" w:rsidP="0054648A">
      <w:pPr>
        <w:keepNext/>
        <w:keepLines/>
        <w:overflowPunct w:val="0"/>
        <w:autoSpaceDE w:val="0"/>
        <w:autoSpaceDN w:val="0"/>
        <w:adjustRightInd w:val="0"/>
        <w:spacing w:before="60"/>
        <w:jc w:val="center"/>
        <w:textAlignment w:val="baseline"/>
        <w:rPr>
          <w:rFonts w:ascii="Arial" w:eastAsia="宋体" w:hAnsi="Arial"/>
          <w:b/>
          <w:lang w:eastAsia="zh-CN"/>
        </w:rPr>
      </w:pPr>
      <w:r w:rsidRPr="0054648A">
        <w:rPr>
          <w:rFonts w:ascii="Arial" w:eastAsia="宋体" w:hAnsi="Arial"/>
          <w:b/>
          <w:lang w:eastAsia="ko-KR"/>
        </w:rPr>
        <w:object w:dxaOrig="5205" w:dyaOrig="2550" w14:anchorId="61762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pt;height:127pt" o:ole="" fillcolor="window">
            <v:imagedata r:id="rId12" o:title=""/>
          </v:shape>
          <o:OLEObject Type="Embed" ProgID="Word.Picture.8" ShapeID="_x0000_i1025" DrawAspect="Content" ObjectID="_1769878283" r:id="rId13"/>
        </w:object>
      </w:r>
    </w:p>
    <w:p w14:paraId="45EF72BD" w14:textId="77777777" w:rsidR="0054648A" w:rsidRPr="0054648A" w:rsidRDefault="0054648A" w:rsidP="0054648A">
      <w:pPr>
        <w:keepLines/>
        <w:overflowPunct w:val="0"/>
        <w:autoSpaceDE w:val="0"/>
        <w:autoSpaceDN w:val="0"/>
        <w:adjustRightInd w:val="0"/>
        <w:spacing w:after="240"/>
        <w:jc w:val="center"/>
        <w:textAlignment w:val="baseline"/>
        <w:rPr>
          <w:rFonts w:ascii="Arial" w:eastAsia="宋体" w:hAnsi="Arial"/>
          <w:b/>
          <w:lang w:eastAsia="ko-KR"/>
        </w:rPr>
      </w:pPr>
      <w:r w:rsidRPr="0054648A">
        <w:rPr>
          <w:rFonts w:ascii="Arial" w:eastAsia="宋体" w:hAnsi="Arial"/>
          <w:b/>
          <w:lang w:eastAsia="ko-KR"/>
        </w:rPr>
        <w:t xml:space="preserve">Figure 8.3.1.2-1: Initial Context Setup procedure. Successful </w:t>
      </w:r>
      <w:r w:rsidRPr="0054648A">
        <w:rPr>
          <w:rFonts w:ascii="Arial" w:eastAsia="MS Mincho" w:hAnsi="Arial"/>
          <w:b/>
          <w:lang w:eastAsia="ko-KR"/>
        </w:rPr>
        <w:t>o</w:t>
      </w:r>
      <w:r w:rsidRPr="0054648A">
        <w:rPr>
          <w:rFonts w:ascii="Arial" w:eastAsia="宋体" w:hAnsi="Arial"/>
          <w:b/>
          <w:lang w:eastAsia="ko-KR"/>
        </w:rPr>
        <w:t>peration</w:t>
      </w:r>
      <w:r w:rsidRPr="0054648A">
        <w:rPr>
          <w:rFonts w:ascii="Arial" w:eastAsia="MS Mincho" w:hAnsi="Arial"/>
          <w:b/>
          <w:lang w:eastAsia="ko-KR"/>
        </w:rPr>
        <w:t>.</w:t>
      </w:r>
    </w:p>
    <w:p w14:paraId="0E119FF2" w14:textId="77777777" w:rsidR="0054648A" w:rsidRPr="0054648A" w:rsidRDefault="0054648A" w:rsidP="0054648A">
      <w:pPr>
        <w:overflowPunct w:val="0"/>
        <w:autoSpaceDE w:val="0"/>
        <w:autoSpaceDN w:val="0"/>
        <w:adjustRightInd w:val="0"/>
        <w:textAlignment w:val="baseline"/>
        <w:rPr>
          <w:rFonts w:eastAsia="宋体"/>
          <w:lang w:eastAsia="ko-KR"/>
        </w:rPr>
      </w:pPr>
      <w:r w:rsidRPr="0054648A">
        <w:rPr>
          <w:rFonts w:eastAsia="宋体"/>
          <w:lang w:eastAsia="ko-KR"/>
        </w:rPr>
        <w:t xml:space="preserve">In case of the establishment of an E-RAB the EPC must be prepared to receive user data before the </w:t>
      </w:r>
      <w:r w:rsidRPr="0054648A">
        <w:rPr>
          <w:rFonts w:eastAsia="宋体"/>
          <w:lang w:eastAsia="zh-CN"/>
        </w:rPr>
        <w:t>INITIAL CONTEXT</w:t>
      </w:r>
      <w:r w:rsidRPr="0054648A">
        <w:rPr>
          <w:rFonts w:eastAsia="宋体"/>
          <w:lang w:eastAsia="ko-KR"/>
        </w:rPr>
        <w:t xml:space="preserve"> SETUP RESPONSE message has been received by the MME. If no UE-associated logical S1-connection exists, the UE-associated logical S1-connection shall be established at reception of the INITIAL CONTEXT SETUP REQUEST message.</w:t>
      </w:r>
    </w:p>
    <w:p w14:paraId="5531ADE0" w14:textId="77777777" w:rsidR="0054648A" w:rsidRPr="0054648A" w:rsidRDefault="0054648A" w:rsidP="0054648A">
      <w:pPr>
        <w:overflowPunct w:val="0"/>
        <w:autoSpaceDE w:val="0"/>
        <w:autoSpaceDN w:val="0"/>
        <w:adjustRightInd w:val="0"/>
        <w:textAlignment w:val="baseline"/>
        <w:rPr>
          <w:rFonts w:eastAsia="宋体"/>
          <w:lang w:eastAsia="ko-KR"/>
        </w:rPr>
      </w:pPr>
      <w:r w:rsidRPr="0054648A">
        <w:rPr>
          <w:rFonts w:eastAsia="宋体"/>
          <w:lang w:eastAsia="ko-KR"/>
        </w:rPr>
        <w:t xml:space="preserve">The </w:t>
      </w:r>
      <w:r w:rsidRPr="0054648A">
        <w:rPr>
          <w:rFonts w:eastAsia="宋体"/>
          <w:lang w:eastAsia="zh-CN"/>
        </w:rPr>
        <w:t>INITIAL CONTEXT</w:t>
      </w:r>
      <w:r w:rsidRPr="0054648A">
        <w:rPr>
          <w:rFonts w:eastAsia="宋体"/>
          <w:lang w:eastAsia="ko-KR"/>
        </w:rPr>
        <w:t xml:space="preserve"> SETUP REQUEST message shall contain within the </w:t>
      </w:r>
      <w:r w:rsidRPr="0054648A">
        <w:rPr>
          <w:rFonts w:eastAsia="宋体"/>
          <w:i/>
          <w:lang w:eastAsia="ko-KR"/>
        </w:rPr>
        <w:t xml:space="preserve">E-RAB to be Setup List </w:t>
      </w:r>
      <w:r w:rsidRPr="0054648A">
        <w:rPr>
          <w:rFonts w:eastAsia="宋体"/>
          <w:lang w:eastAsia="ko-KR"/>
        </w:rPr>
        <w:t xml:space="preserve">IE the information required by the </w:t>
      </w:r>
      <w:proofErr w:type="spellStart"/>
      <w:r w:rsidRPr="0054648A">
        <w:rPr>
          <w:rFonts w:eastAsia="宋体"/>
          <w:lang w:eastAsia="ko-KR"/>
        </w:rPr>
        <w:t>eNB</w:t>
      </w:r>
      <w:proofErr w:type="spellEnd"/>
      <w:r w:rsidRPr="0054648A">
        <w:rPr>
          <w:rFonts w:eastAsia="宋体"/>
          <w:lang w:eastAsia="ko-KR"/>
        </w:rPr>
        <w:t xml:space="preserve"> to build the new E-RAB configuration consisting of at least one additional E-RAB. </w:t>
      </w:r>
    </w:p>
    <w:p w14:paraId="6DE85598" w14:textId="77777777" w:rsidR="0054648A" w:rsidRPr="0054648A" w:rsidRDefault="0054648A" w:rsidP="0054648A">
      <w:pPr>
        <w:overflowPunct w:val="0"/>
        <w:autoSpaceDE w:val="0"/>
        <w:autoSpaceDN w:val="0"/>
        <w:adjustRightInd w:val="0"/>
        <w:textAlignment w:val="baseline"/>
        <w:rPr>
          <w:rFonts w:eastAsia="宋体"/>
          <w:lang w:eastAsia="ko-KR"/>
        </w:rPr>
      </w:pPr>
      <w:r w:rsidRPr="0054648A">
        <w:rPr>
          <w:rFonts w:eastAsia="宋体"/>
          <w:lang w:eastAsia="ko-KR"/>
        </w:rPr>
        <w:lastRenderedPageBreak/>
        <w:t xml:space="preserve">The </w:t>
      </w:r>
      <w:r w:rsidRPr="0054648A">
        <w:rPr>
          <w:rFonts w:eastAsia="宋体"/>
          <w:i/>
          <w:lang w:eastAsia="ko-KR"/>
        </w:rPr>
        <w:t>E-RAB to be Setup Item</w:t>
      </w:r>
      <w:r w:rsidRPr="0054648A">
        <w:rPr>
          <w:rFonts w:eastAsia="宋体"/>
          <w:lang w:eastAsia="ko-KR"/>
        </w:rPr>
        <w:t xml:space="preserve"> IE may contain:</w:t>
      </w:r>
    </w:p>
    <w:p w14:paraId="0528A5A7"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zh-CN"/>
        </w:rPr>
        <w:t>-</w:t>
      </w:r>
      <w:r w:rsidRPr="0054648A">
        <w:rPr>
          <w:rFonts w:eastAsia="宋体"/>
          <w:lang w:eastAsia="zh-CN"/>
        </w:rPr>
        <w:tab/>
        <w:t xml:space="preserve">the </w:t>
      </w:r>
      <w:r w:rsidRPr="0054648A">
        <w:rPr>
          <w:rFonts w:eastAsia="宋体"/>
          <w:i/>
          <w:lang w:eastAsia="zh-CN"/>
        </w:rPr>
        <w:t>NAS-PDU</w:t>
      </w:r>
      <w:r w:rsidRPr="0054648A">
        <w:rPr>
          <w:rFonts w:eastAsia="宋体"/>
          <w:lang w:eastAsia="zh-CN"/>
        </w:rPr>
        <w:t xml:space="preserve"> IE</w:t>
      </w:r>
      <w:r w:rsidRPr="0054648A">
        <w:rPr>
          <w:rFonts w:eastAsia="宋体"/>
          <w:lang w:eastAsia="ko-KR"/>
        </w:rPr>
        <w:t>,</w:t>
      </w:r>
    </w:p>
    <w:p w14:paraId="0367ADD8"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 xml:space="preserve">the </w:t>
      </w:r>
      <w:r w:rsidRPr="0054648A">
        <w:rPr>
          <w:rFonts w:eastAsia="宋体"/>
          <w:i/>
          <w:lang w:eastAsia="ko-KR"/>
        </w:rPr>
        <w:t>Correlation ID</w:t>
      </w:r>
      <w:r w:rsidRPr="0054648A">
        <w:rPr>
          <w:rFonts w:eastAsia="宋体"/>
          <w:lang w:eastAsia="ko-KR"/>
        </w:rPr>
        <w:t xml:space="preserve"> IE in case of LIPA operation,</w:t>
      </w:r>
    </w:p>
    <w:p w14:paraId="3B84F775"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 xml:space="preserve">the </w:t>
      </w:r>
      <w:r w:rsidRPr="0054648A">
        <w:rPr>
          <w:rFonts w:eastAsia="宋体"/>
          <w:i/>
          <w:lang w:eastAsia="ko-KR"/>
        </w:rPr>
        <w:t>SIPTO Correlation ID</w:t>
      </w:r>
      <w:r w:rsidRPr="0054648A">
        <w:rPr>
          <w:rFonts w:eastAsia="宋体"/>
          <w:lang w:eastAsia="ko-KR"/>
        </w:rPr>
        <w:t xml:space="preserve"> IE in case of SIPTO@LN operation,</w:t>
      </w:r>
    </w:p>
    <w:p w14:paraId="771621FC"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 xml:space="preserve">the </w:t>
      </w:r>
      <w:r w:rsidRPr="0054648A">
        <w:rPr>
          <w:rFonts w:eastAsia="宋体"/>
          <w:i/>
          <w:lang w:eastAsia="ko-KR"/>
        </w:rPr>
        <w:t>Bearer Type</w:t>
      </w:r>
      <w:r w:rsidRPr="0054648A">
        <w:rPr>
          <w:rFonts w:eastAsia="宋体"/>
          <w:lang w:eastAsia="ko-KR"/>
        </w:rPr>
        <w:t xml:space="preserve"> IE.</w:t>
      </w:r>
    </w:p>
    <w:p w14:paraId="2722C2A0" w14:textId="77777777" w:rsidR="0054648A" w:rsidRPr="0054648A" w:rsidRDefault="0054648A" w:rsidP="0054648A">
      <w:pPr>
        <w:overflowPunct w:val="0"/>
        <w:autoSpaceDE w:val="0"/>
        <w:autoSpaceDN w:val="0"/>
        <w:adjustRightInd w:val="0"/>
        <w:textAlignment w:val="baseline"/>
        <w:rPr>
          <w:rFonts w:eastAsia="宋体"/>
          <w:lang w:eastAsia="ko-KR"/>
        </w:rPr>
      </w:pPr>
      <w:r w:rsidRPr="0054648A">
        <w:rPr>
          <w:rFonts w:eastAsia="宋体"/>
          <w:lang w:eastAsia="ko-KR"/>
        </w:rPr>
        <w:t xml:space="preserve">The </w:t>
      </w:r>
      <w:r w:rsidRPr="0054648A">
        <w:rPr>
          <w:rFonts w:eastAsia="宋体"/>
          <w:lang w:eastAsia="zh-CN"/>
        </w:rPr>
        <w:t>INITIAL CONTEXT</w:t>
      </w:r>
      <w:r w:rsidRPr="0054648A">
        <w:rPr>
          <w:rFonts w:eastAsia="宋体"/>
          <w:lang w:eastAsia="ko-KR"/>
        </w:rPr>
        <w:t xml:space="preserve"> SETUP REQUEST message may contain</w:t>
      </w:r>
    </w:p>
    <w:p w14:paraId="7B91342F"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 xml:space="preserve">the </w:t>
      </w:r>
      <w:r w:rsidRPr="0054648A">
        <w:rPr>
          <w:rFonts w:eastAsia="宋体"/>
          <w:i/>
          <w:lang w:eastAsia="ko-KR"/>
        </w:rPr>
        <w:t>Trace Activation</w:t>
      </w:r>
      <w:r w:rsidRPr="0054648A">
        <w:rPr>
          <w:rFonts w:eastAsia="宋体"/>
          <w:lang w:eastAsia="ko-KR"/>
        </w:rPr>
        <w:t xml:space="preserve"> IE.</w:t>
      </w:r>
    </w:p>
    <w:p w14:paraId="0C8BFAE5"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 xml:space="preserve">the </w:t>
      </w:r>
      <w:r w:rsidRPr="0054648A">
        <w:rPr>
          <w:rFonts w:eastAsia="宋体"/>
          <w:i/>
          <w:lang w:eastAsia="ko-KR"/>
        </w:rPr>
        <w:t>Handover Restriction List</w:t>
      </w:r>
      <w:r w:rsidRPr="0054648A">
        <w:rPr>
          <w:rFonts w:eastAsia="宋体"/>
          <w:lang w:eastAsia="ko-KR"/>
        </w:rPr>
        <w:t xml:space="preserve"> IE, which may contain roaming or access restrictions.</w:t>
      </w:r>
    </w:p>
    <w:p w14:paraId="7124D491"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 xml:space="preserve">the </w:t>
      </w:r>
      <w:r w:rsidRPr="0054648A">
        <w:rPr>
          <w:rFonts w:eastAsia="宋体"/>
          <w:i/>
          <w:lang w:eastAsia="ko-KR"/>
        </w:rPr>
        <w:t>UE Radio Capability</w:t>
      </w:r>
      <w:r w:rsidRPr="0054648A">
        <w:rPr>
          <w:rFonts w:eastAsia="宋体"/>
          <w:lang w:eastAsia="ko-KR"/>
        </w:rPr>
        <w:t xml:space="preserve"> IE.</w:t>
      </w:r>
    </w:p>
    <w:p w14:paraId="2CFBB36A" w14:textId="77777777" w:rsidR="0054648A" w:rsidRPr="0054648A" w:rsidRDefault="0054648A" w:rsidP="0054648A">
      <w:pPr>
        <w:overflowPunct w:val="0"/>
        <w:autoSpaceDE w:val="0"/>
        <w:autoSpaceDN w:val="0"/>
        <w:adjustRightInd w:val="0"/>
        <w:ind w:left="567" w:hanging="283"/>
        <w:textAlignment w:val="baseline"/>
        <w:rPr>
          <w:rFonts w:eastAsia="宋体"/>
          <w:lang w:eastAsia="ko-KR"/>
        </w:rPr>
      </w:pPr>
      <w:r w:rsidRPr="0054648A">
        <w:rPr>
          <w:rFonts w:eastAsia="宋体"/>
          <w:lang w:eastAsia="zh-CN"/>
        </w:rPr>
        <w:t>-</w:t>
      </w:r>
      <w:r w:rsidRPr="0054648A">
        <w:rPr>
          <w:rFonts w:eastAsia="宋体"/>
          <w:lang w:eastAsia="zh-CN"/>
        </w:rPr>
        <w:tab/>
        <w:t xml:space="preserve">the </w:t>
      </w:r>
      <w:r w:rsidRPr="0054648A">
        <w:rPr>
          <w:rFonts w:eastAsia="宋体"/>
          <w:i/>
          <w:lang w:eastAsia="zh-CN"/>
        </w:rPr>
        <w:t>Subscriber Profile ID</w:t>
      </w:r>
      <w:r w:rsidRPr="0054648A">
        <w:rPr>
          <w:rFonts w:eastAsia="宋体"/>
          <w:lang w:eastAsia="zh-CN"/>
        </w:rPr>
        <w:t xml:space="preserve"> </w:t>
      </w:r>
      <w:r w:rsidRPr="0054648A">
        <w:rPr>
          <w:rFonts w:eastAsia="宋体" w:cs="Arial"/>
          <w:i/>
          <w:lang w:eastAsia="ko-KR"/>
        </w:rPr>
        <w:t>for RAT/Frequency priority</w:t>
      </w:r>
      <w:r w:rsidRPr="0054648A">
        <w:rPr>
          <w:rFonts w:eastAsia="宋体"/>
          <w:i/>
          <w:lang w:eastAsia="zh-CN"/>
        </w:rPr>
        <w:t xml:space="preserve"> </w:t>
      </w:r>
      <w:r w:rsidRPr="0054648A">
        <w:rPr>
          <w:rFonts w:eastAsia="宋体"/>
          <w:lang w:eastAsia="zh-CN"/>
        </w:rPr>
        <w:t>IE.</w:t>
      </w:r>
    </w:p>
    <w:p w14:paraId="4F1EC359"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zh-CN"/>
        </w:rPr>
        <w:t>-</w:t>
      </w:r>
      <w:r w:rsidRPr="0054648A">
        <w:rPr>
          <w:rFonts w:eastAsia="宋体"/>
          <w:lang w:eastAsia="zh-CN"/>
        </w:rPr>
        <w:tab/>
        <w:t xml:space="preserve">the </w:t>
      </w:r>
      <w:r w:rsidRPr="0054648A">
        <w:rPr>
          <w:rFonts w:eastAsia="宋体"/>
          <w:i/>
          <w:lang w:eastAsia="zh-CN"/>
        </w:rPr>
        <w:t xml:space="preserve">Additional RRM Policy Index </w:t>
      </w:r>
      <w:r w:rsidRPr="0054648A">
        <w:rPr>
          <w:rFonts w:eastAsia="宋体"/>
          <w:lang w:eastAsia="zh-CN"/>
        </w:rPr>
        <w:t>IE.</w:t>
      </w:r>
    </w:p>
    <w:p w14:paraId="6A38FF00"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 xml:space="preserve">the </w:t>
      </w:r>
      <w:r w:rsidRPr="0054648A">
        <w:rPr>
          <w:rFonts w:eastAsia="宋体"/>
          <w:i/>
          <w:lang w:eastAsia="ko-KR"/>
        </w:rPr>
        <w:t>CS Fallback Indicator</w:t>
      </w:r>
      <w:r w:rsidRPr="0054648A">
        <w:rPr>
          <w:rFonts w:eastAsia="宋体"/>
          <w:lang w:eastAsia="ko-KR"/>
        </w:rPr>
        <w:t xml:space="preserve"> IE.</w:t>
      </w:r>
    </w:p>
    <w:p w14:paraId="279BA2C1"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r w:rsidRPr="0054648A">
        <w:rPr>
          <w:rFonts w:eastAsia="宋体"/>
          <w:i/>
          <w:lang w:eastAsia="zh-CN"/>
        </w:rPr>
        <w:t>SRVCC Operation Possible</w:t>
      </w:r>
      <w:r w:rsidRPr="0054648A">
        <w:rPr>
          <w:rFonts w:eastAsia="宋体"/>
          <w:lang w:eastAsia="zh-CN"/>
        </w:rPr>
        <w:t xml:space="preserve"> IE.</w:t>
      </w:r>
    </w:p>
    <w:p w14:paraId="18BF9457"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r w:rsidRPr="0054648A">
        <w:rPr>
          <w:rFonts w:eastAsia="宋体"/>
          <w:i/>
          <w:lang w:eastAsia="zh-CN"/>
        </w:rPr>
        <w:t xml:space="preserve">CSG </w:t>
      </w:r>
      <w:smartTag w:uri="urn:schemas-microsoft-com:office:smarttags" w:element="PersonName">
        <w:r w:rsidRPr="0054648A">
          <w:rPr>
            <w:rFonts w:eastAsia="宋体"/>
            <w:i/>
            <w:lang w:eastAsia="zh-CN"/>
          </w:rPr>
          <w:t>Membership</w:t>
        </w:r>
      </w:smartTag>
      <w:r w:rsidRPr="0054648A">
        <w:rPr>
          <w:rFonts w:eastAsia="宋体"/>
          <w:i/>
          <w:lang w:eastAsia="zh-CN"/>
        </w:rPr>
        <w:t xml:space="preserve"> Status</w:t>
      </w:r>
      <w:r w:rsidRPr="0054648A">
        <w:rPr>
          <w:rFonts w:eastAsia="宋体"/>
          <w:lang w:eastAsia="zh-CN"/>
        </w:rPr>
        <w:t xml:space="preserve"> IE.</w:t>
      </w:r>
    </w:p>
    <w:p w14:paraId="08AA995D"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r w:rsidRPr="0054648A">
        <w:rPr>
          <w:rFonts w:eastAsia="宋体"/>
          <w:i/>
          <w:iCs/>
          <w:lang w:eastAsia="zh-CN"/>
        </w:rPr>
        <w:t>Registered LAI</w:t>
      </w:r>
      <w:r w:rsidRPr="0054648A">
        <w:rPr>
          <w:rFonts w:eastAsia="宋体"/>
          <w:lang w:eastAsia="zh-CN"/>
        </w:rPr>
        <w:t xml:space="preserve"> IE.</w:t>
      </w:r>
    </w:p>
    <w:p w14:paraId="13CA2A67"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r w:rsidRPr="0054648A">
        <w:rPr>
          <w:rFonts w:eastAsia="宋体"/>
          <w:i/>
          <w:lang w:eastAsia="zh-CN"/>
        </w:rPr>
        <w:t xml:space="preserve">GUMMEI </w:t>
      </w:r>
      <w:r w:rsidRPr="0054648A">
        <w:rPr>
          <w:rFonts w:eastAsia="宋体"/>
          <w:lang w:eastAsia="zh-CN"/>
        </w:rPr>
        <w:t>IE, which indicates the MME serving the UE, and shall only be present according to subclauses 4.6.2 and 4.7.6.6 of TS 36.300 [14].</w:t>
      </w:r>
    </w:p>
    <w:p w14:paraId="4DC96BF0"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r w:rsidRPr="0054648A">
        <w:rPr>
          <w:rFonts w:eastAsia="宋体"/>
          <w:i/>
          <w:lang w:eastAsia="zh-CN"/>
        </w:rPr>
        <w:t>MME UE S1AP ID 2</w:t>
      </w:r>
      <w:r w:rsidRPr="0054648A">
        <w:rPr>
          <w:rFonts w:eastAsia="宋体"/>
          <w:lang w:eastAsia="zh-CN"/>
        </w:rPr>
        <w:t xml:space="preserve"> IE, which indicates the MME UE S1AP ID assigned by the MME, and shall only be present according to subclause 4.6.2 of TS 36.300 [14]. </w:t>
      </w:r>
    </w:p>
    <w:p w14:paraId="433EAAB5"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r w:rsidRPr="0054648A">
        <w:rPr>
          <w:rFonts w:eastAsia="宋体"/>
          <w:i/>
          <w:lang w:eastAsia="zh-CN"/>
        </w:rPr>
        <w:t>Management Based MDT Allowed</w:t>
      </w:r>
      <w:r w:rsidRPr="0054648A">
        <w:rPr>
          <w:rFonts w:eastAsia="宋体"/>
          <w:lang w:eastAsia="zh-CN"/>
        </w:rPr>
        <w:t xml:space="preserve"> IE.</w:t>
      </w:r>
    </w:p>
    <w:p w14:paraId="5627B765"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r w:rsidRPr="0054648A">
        <w:rPr>
          <w:rFonts w:eastAsia="宋体"/>
          <w:i/>
          <w:lang w:eastAsia="zh-CN"/>
        </w:rPr>
        <w:t>Management Based MDT PLMN List</w:t>
      </w:r>
      <w:r w:rsidRPr="0054648A">
        <w:rPr>
          <w:rFonts w:eastAsia="宋体"/>
          <w:lang w:eastAsia="zh-CN"/>
        </w:rPr>
        <w:t xml:space="preserve"> IE.</w:t>
      </w:r>
    </w:p>
    <w:p w14:paraId="4CB38F22"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r w:rsidRPr="0054648A">
        <w:rPr>
          <w:rFonts w:eastAsia="宋体"/>
          <w:i/>
          <w:lang w:eastAsia="zh-CN"/>
        </w:rPr>
        <w:t>Additional CS Fallback Indicator</w:t>
      </w:r>
      <w:r w:rsidRPr="0054648A">
        <w:rPr>
          <w:rFonts w:eastAsia="宋体"/>
          <w:lang w:eastAsia="zh-CN"/>
        </w:rPr>
        <w:t xml:space="preserve"> IE.</w:t>
      </w:r>
    </w:p>
    <w:p w14:paraId="1F86E558"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r w:rsidRPr="0054648A">
        <w:rPr>
          <w:rFonts w:eastAsia="宋体"/>
          <w:i/>
          <w:lang w:eastAsia="zh-CN"/>
        </w:rPr>
        <w:t>Masked IMEISV</w:t>
      </w:r>
      <w:r w:rsidRPr="0054648A">
        <w:rPr>
          <w:rFonts w:eastAsia="宋体"/>
          <w:lang w:eastAsia="zh-CN"/>
        </w:rPr>
        <w:t xml:space="preserve"> IE.</w:t>
      </w:r>
    </w:p>
    <w:p w14:paraId="15191A38"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r w:rsidRPr="0054648A">
        <w:rPr>
          <w:rFonts w:eastAsia="宋体"/>
          <w:i/>
          <w:lang w:eastAsia="zh-CN"/>
        </w:rPr>
        <w:t>Expected UE Behaviour</w:t>
      </w:r>
      <w:r w:rsidRPr="0054648A">
        <w:rPr>
          <w:rFonts w:eastAsia="宋体"/>
          <w:lang w:eastAsia="zh-CN"/>
        </w:rPr>
        <w:t xml:space="preserve"> IE.</w:t>
      </w:r>
    </w:p>
    <w:p w14:paraId="7F0F8120"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proofErr w:type="spellStart"/>
      <w:r w:rsidRPr="0054648A">
        <w:rPr>
          <w:rFonts w:eastAsia="宋体"/>
          <w:i/>
          <w:lang w:eastAsia="zh-CN"/>
        </w:rPr>
        <w:t>ProSe</w:t>
      </w:r>
      <w:proofErr w:type="spellEnd"/>
      <w:r w:rsidRPr="0054648A">
        <w:rPr>
          <w:rFonts w:eastAsia="宋体"/>
          <w:i/>
          <w:lang w:eastAsia="zh-CN"/>
        </w:rPr>
        <w:t xml:space="preserve"> Authorized</w:t>
      </w:r>
      <w:r w:rsidRPr="0054648A">
        <w:rPr>
          <w:rFonts w:eastAsia="宋体"/>
          <w:lang w:eastAsia="zh-CN"/>
        </w:rPr>
        <w:t xml:space="preserve"> IE.</w:t>
      </w:r>
    </w:p>
    <w:p w14:paraId="10D99DF7"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r w:rsidRPr="0054648A">
        <w:rPr>
          <w:rFonts w:eastAsia="宋体"/>
          <w:i/>
          <w:lang w:eastAsia="zh-CN"/>
        </w:rPr>
        <w:t xml:space="preserve">UE User Plane </w:t>
      </w:r>
      <w:proofErr w:type="spellStart"/>
      <w:r w:rsidRPr="0054648A">
        <w:rPr>
          <w:rFonts w:eastAsia="宋体"/>
          <w:i/>
          <w:lang w:eastAsia="zh-CN"/>
        </w:rPr>
        <w:t>CIoT</w:t>
      </w:r>
      <w:proofErr w:type="spellEnd"/>
      <w:r w:rsidRPr="0054648A">
        <w:rPr>
          <w:rFonts w:eastAsia="宋体"/>
          <w:i/>
          <w:lang w:eastAsia="zh-CN"/>
        </w:rPr>
        <w:t xml:space="preserve"> Support Indicator</w:t>
      </w:r>
      <w:r w:rsidRPr="0054648A">
        <w:rPr>
          <w:rFonts w:eastAsia="宋体"/>
          <w:lang w:eastAsia="zh-CN"/>
        </w:rPr>
        <w:t xml:space="preserve"> IE.</w:t>
      </w:r>
    </w:p>
    <w:p w14:paraId="078DD198"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r w:rsidRPr="0054648A">
        <w:rPr>
          <w:rFonts w:eastAsia="宋体"/>
          <w:i/>
          <w:lang w:eastAsia="zh-CN"/>
        </w:rPr>
        <w:t>V2X Services Authorized</w:t>
      </w:r>
      <w:r w:rsidRPr="0054648A">
        <w:rPr>
          <w:rFonts w:eastAsia="宋体"/>
          <w:lang w:eastAsia="zh-CN"/>
        </w:rPr>
        <w:t xml:space="preserve"> IE.</w:t>
      </w:r>
    </w:p>
    <w:p w14:paraId="66AE64EC"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r w:rsidRPr="0054648A">
        <w:rPr>
          <w:rFonts w:eastAsia="宋体"/>
          <w:i/>
          <w:lang w:eastAsia="zh-CN"/>
        </w:rPr>
        <w:t xml:space="preserve">UE </w:t>
      </w:r>
      <w:proofErr w:type="spellStart"/>
      <w:r w:rsidRPr="0054648A">
        <w:rPr>
          <w:rFonts w:eastAsia="宋体"/>
          <w:i/>
          <w:lang w:eastAsia="zh-CN"/>
        </w:rPr>
        <w:t>Sidelink</w:t>
      </w:r>
      <w:proofErr w:type="spellEnd"/>
      <w:r w:rsidRPr="0054648A">
        <w:rPr>
          <w:rFonts w:eastAsia="宋体"/>
          <w:i/>
          <w:lang w:eastAsia="zh-CN"/>
        </w:rPr>
        <w:t xml:space="preserve"> Aggregate Maximum Bit Rate </w:t>
      </w:r>
      <w:r w:rsidRPr="0054648A">
        <w:rPr>
          <w:rFonts w:eastAsia="宋体"/>
          <w:lang w:eastAsia="zh-CN"/>
        </w:rPr>
        <w:t>IE.</w:t>
      </w:r>
    </w:p>
    <w:p w14:paraId="4B628E1F"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bookmarkStart w:id="133" w:name="_Hlk499771141"/>
      <w:r w:rsidRPr="0054648A">
        <w:rPr>
          <w:rFonts w:eastAsia="宋体"/>
          <w:i/>
          <w:lang w:eastAsia="zh-CN"/>
        </w:rPr>
        <w:t xml:space="preserve">NR UE Security Capabilities </w:t>
      </w:r>
      <w:r w:rsidRPr="0054648A">
        <w:rPr>
          <w:rFonts w:eastAsia="宋体"/>
          <w:lang w:eastAsia="zh-CN"/>
        </w:rPr>
        <w:t>IE</w:t>
      </w:r>
      <w:bookmarkEnd w:id="133"/>
      <w:r w:rsidRPr="0054648A">
        <w:rPr>
          <w:rFonts w:eastAsia="宋体"/>
          <w:lang w:eastAsia="zh-CN"/>
        </w:rPr>
        <w:t>.</w:t>
      </w:r>
    </w:p>
    <w:p w14:paraId="1EF313AE"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zh-CN"/>
        </w:rPr>
        <w:t>-</w:t>
      </w:r>
      <w:r w:rsidRPr="0054648A">
        <w:rPr>
          <w:rFonts w:eastAsia="宋体"/>
          <w:lang w:eastAsia="zh-CN"/>
        </w:rPr>
        <w:tab/>
        <w:t xml:space="preserve">the </w:t>
      </w:r>
      <w:r w:rsidRPr="0054648A">
        <w:rPr>
          <w:rFonts w:eastAsia="宋体"/>
          <w:i/>
          <w:lang w:eastAsia="ko-KR"/>
        </w:rPr>
        <w:t xml:space="preserve">Aerial UE subscription information </w:t>
      </w:r>
      <w:r w:rsidRPr="0054648A">
        <w:rPr>
          <w:rFonts w:eastAsia="宋体"/>
          <w:lang w:eastAsia="ko-KR"/>
        </w:rPr>
        <w:t>IE.</w:t>
      </w:r>
    </w:p>
    <w:p w14:paraId="6E46BA92"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r w:rsidRPr="0054648A">
        <w:rPr>
          <w:rFonts w:eastAsia="宋体"/>
          <w:i/>
          <w:lang w:eastAsia="zh-CN"/>
        </w:rPr>
        <w:t>Pending Data Indication</w:t>
      </w:r>
      <w:r w:rsidRPr="0054648A">
        <w:rPr>
          <w:rFonts w:eastAsia="宋体"/>
          <w:lang w:eastAsia="zh-CN"/>
        </w:rPr>
        <w:t xml:space="preserve"> IE.</w:t>
      </w:r>
    </w:p>
    <w:p w14:paraId="2A70745E"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r w:rsidRPr="0054648A">
        <w:rPr>
          <w:rFonts w:eastAsia="宋体"/>
          <w:i/>
          <w:lang w:eastAsia="zh-CN"/>
        </w:rPr>
        <w:t>IAB Authorized</w:t>
      </w:r>
      <w:r w:rsidRPr="0054648A">
        <w:rPr>
          <w:rFonts w:eastAsia="宋体"/>
          <w:lang w:eastAsia="zh-CN"/>
        </w:rPr>
        <w:t xml:space="preserve"> IE.</w:t>
      </w:r>
    </w:p>
    <w:p w14:paraId="372D0168"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r w:rsidRPr="0054648A">
        <w:rPr>
          <w:rFonts w:eastAsia="宋体"/>
          <w:i/>
          <w:iCs/>
          <w:lang w:eastAsia="zh-CN"/>
        </w:rPr>
        <w:t>NR V2X Services Authorized</w:t>
      </w:r>
      <w:r w:rsidRPr="0054648A">
        <w:rPr>
          <w:rFonts w:eastAsia="宋体"/>
          <w:lang w:eastAsia="zh-CN"/>
        </w:rPr>
        <w:t xml:space="preserve"> IE.</w:t>
      </w:r>
    </w:p>
    <w:p w14:paraId="549BC2A7"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r w:rsidRPr="0054648A">
        <w:rPr>
          <w:rFonts w:eastAsia="宋体"/>
          <w:i/>
          <w:iCs/>
          <w:lang w:eastAsia="zh-CN"/>
        </w:rPr>
        <w:t xml:space="preserve">NR </w:t>
      </w:r>
      <w:r w:rsidRPr="0054648A">
        <w:rPr>
          <w:rFonts w:eastAsia="宋体" w:hint="eastAsia"/>
          <w:i/>
          <w:iCs/>
          <w:lang w:eastAsia="zh-CN"/>
        </w:rPr>
        <w:t xml:space="preserve">UE </w:t>
      </w:r>
      <w:proofErr w:type="spellStart"/>
      <w:r w:rsidRPr="0054648A">
        <w:rPr>
          <w:rFonts w:eastAsia="宋体" w:hint="eastAsia"/>
          <w:i/>
          <w:iCs/>
          <w:lang w:eastAsia="zh-CN"/>
        </w:rPr>
        <w:t>Sidelink</w:t>
      </w:r>
      <w:proofErr w:type="spellEnd"/>
      <w:r w:rsidRPr="0054648A">
        <w:rPr>
          <w:rFonts w:eastAsia="宋体" w:hint="eastAsia"/>
          <w:i/>
          <w:iCs/>
          <w:lang w:eastAsia="zh-CN"/>
        </w:rPr>
        <w:t xml:space="preserve"> </w:t>
      </w:r>
      <w:r w:rsidRPr="0054648A">
        <w:rPr>
          <w:rFonts w:eastAsia="宋体"/>
          <w:i/>
          <w:iCs/>
          <w:lang w:eastAsia="zh-CN"/>
        </w:rPr>
        <w:t>Aggregate Maximum Bit Rate</w:t>
      </w:r>
      <w:r w:rsidRPr="0054648A">
        <w:rPr>
          <w:rFonts w:eastAsia="宋体"/>
          <w:lang w:eastAsia="zh-CN"/>
        </w:rPr>
        <w:t xml:space="preserve"> IE.</w:t>
      </w:r>
    </w:p>
    <w:p w14:paraId="768772A2"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i/>
          <w:iCs/>
          <w:lang w:eastAsia="zh-CN"/>
        </w:rPr>
        <w:t>-</w:t>
      </w:r>
      <w:r w:rsidRPr="0054648A">
        <w:rPr>
          <w:rFonts w:eastAsia="宋体"/>
          <w:i/>
          <w:iCs/>
          <w:lang w:eastAsia="zh-CN"/>
        </w:rPr>
        <w:tab/>
      </w:r>
      <w:r w:rsidRPr="0054648A">
        <w:rPr>
          <w:rFonts w:eastAsia="宋体"/>
          <w:lang w:eastAsia="zh-CN"/>
        </w:rPr>
        <w:t>the</w:t>
      </w:r>
      <w:r w:rsidRPr="0054648A">
        <w:rPr>
          <w:rFonts w:eastAsia="宋体"/>
          <w:i/>
          <w:iCs/>
          <w:lang w:eastAsia="zh-CN"/>
        </w:rPr>
        <w:t xml:space="preserve"> </w:t>
      </w:r>
      <w:r w:rsidRPr="0054648A">
        <w:rPr>
          <w:rFonts w:eastAsia="宋体" w:hint="eastAsia"/>
          <w:i/>
          <w:iCs/>
          <w:lang w:eastAsia="zh-CN"/>
        </w:rPr>
        <w:t>PC5 QoS Parameters</w:t>
      </w:r>
      <w:r w:rsidRPr="0054648A">
        <w:rPr>
          <w:rFonts w:eastAsia="宋体"/>
          <w:i/>
          <w:iCs/>
          <w:lang w:eastAsia="zh-CN"/>
        </w:rPr>
        <w:t xml:space="preserve"> IE.</w:t>
      </w:r>
    </w:p>
    <w:p w14:paraId="45459541" w14:textId="77777777" w:rsidR="0054648A" w:rsidRPr="0054648A" w:rsidRDefault="0054648A" w:rsidP="0054648A">
      <w:pPr>
        <w:overflowPunct w:val="0"/>
        <w:autoSpaceDE w:val="0"/>
        <w:autoSpaceDN w:val="0"/>
        <w:adjustRightInd w:val="0"/>
        <w:textAlignment w:val="baseline"/>
        <w:rPr>
          <w:rFonts w:eastAsia="宋体"/>
          <w:lang w:eastAsia="ko-KR"/>
        </w:rPr>
      </w:pPr>
      <w:r w:rsidRPr="0054648A">
        <w:rPr>
          <w:rFonts w:eastAsia="宋体"/>
          <w:lang w:eastAsia="ko-KR"/>
        </w:rPr>
        <w:lastRenderedPageBreak/>
        <w:t xml:space="preserve">The </w:t>
      </w:r>
      <w:r w:rsidRPr="0054648A">
        <w:rPr>
          <w:rFonts w:eastAsia="宋体"/>
          <w:lang w:eastAsia="zh-CN"/>
        </w:rPr>
        <w:t>INITIAL CONTEXT SETUP REQUEST</w:t>
      </w:r>
      <w:r w:rsidRPr="0054648A">
        <w:rPr>
          <w:rFonts w:eastAsia="宋体"/>
          <w:lang w:eastAsia="ko-KR"/>
        </w:rPr>
        <w:t xml:space="preserve"> message shall contain</w:t>
      </w:r>
      <w:r w:rsidRPr="0054648A">
        <w:rPr>
          <w:rFonts w:eastAsia="宋体"/>
          <w:lang w:eastAsia="zh-CN"/>
        </w:rPr>
        <w:t xml:space="preserve"> the </w:t>
      </w:r>
      <w:r w:rsidRPr="0054648A">
        <w:rPr>
          <w:rFonts w:eastAsia="宋体"/>
          <w:i/>
          <w:iCs/>
          <w:lang w:eastAsia="zh-CN"/>
        </w:rPr>
        <w:t>Subscriber Profile ID</w:t>
      </w:r>
      <w:r w:rsidRPr="0054648A">
        <w:rPr>
          <w:rFonts w:eastAsia="宋体"/>
          <w:lang w:eastAsia="zh-CN"/>
        </w:rPr>
        <w:t xml:space="preserve"> </w:t>
      </w:r>
      <w:r w:rsidRPr="0054648A">
        <w:rPr>
          <w:rFonts w:eastAsia="宋体"/>
          <w:i/>
          <w:lang w:eastAsia="zh-CN"/>
        </w:rPr>
        <w:t xml:space="preserve">for </w:t>
      </w:r>
      <w:r w:rsidRPr="0054648A">
        <w:rPr>
          <w:rFonts w:eastAsia="宋体" w:cs="Arial"/>
          <w:i/>
          <w:lang w:eastAsia="ko-KR"/>
        </w:rPr>
        <w:t>RAT/Frequency priority</w:t>
      </w:r>
      <w:r w:rsidRPr="0054648A">
        <w:rPr>
          <w:rFonts w:eastAsia="宋体"/>
          <w:i/>
          <w:lang w:eastAsia="zh-CN"/>
        </w:rPr>
        <w:t xml:space="preserve"> </w:t>
      </w:r>
      <w:r w:rsidRPr="0054648A">
        <w:rPr>
          <w:rFonts w:eastAsia="宋体"/>
          <w:lang w:eastAsia="zh-CN"/>
        </w:rPr>
        <w:t xml:space="preserve">IE, </w:t>
      </w:r>
      <w:r w:rsidRPr="0054648A">
        <w:rPr>
          <w:rFonts w:eastAsia="宋体"/>
          <w:lang w:eastAsia="ko-KR"/>
        </w:rPr>
        <w:t>if available in the MME.</w:t>
      </w:r>
    </w:p>
    <w:p w14:paraId="197BC7BE" w14:textId="77777777" w:rsidR="0054648A" w:rsidRPr="0054648A" w:rsidRDefault="0054648A" w:rsidP="0054648A">
      <w:pPr>
        <w:overflowPunct w:val="0"/>
        <w:autoSpaceDE w:val="0"/>
        <w:autoSpaceDN w:val="0"/>
        <w:adjustRightInd w:val="0"/>
        <w:textAlignment w:val="baseline"/>
        <w:rPr>
          <w:rFonts w:eastAsia="宋体"/>
          <w:lang w:eastAsia="ko-KR"/>
        </w:rPr>
      </w:pPr>
      <w:r w:rsidRPr="0054648A">
        <w:rPr>
          <w:rFonts w:eastAsia="宋体"/>
          <w:lang w:eastAsia="ko-KR"/>
        </w:rPr>
        <w:t xml:space="preserve">If the </w:t>
      </w:r>
      <w:r w:rsidRPr="0054648A">
        <w:rPr>
          <w:rFonts w:eastAsia="宋体"/>
          <w:i/>
          <w:lang w:eastAsia="ko-KR"/>
        </w:rPr>
        <w:t xml:space="preserve">Correlation ID </w:t>
      </w:r>
      <w:r w:rsidRPr="0054648A">
        <w:rPr>
          <w:rFonts w:eastAsia="宋体"/>
          <w:lang w:eastAsia="ko-KR"/>
        </w:rPr>
        <w:t xml:space="preserve">IE is included in the INITIAL CONTEXT SETUP REQUEST message towards the </w:t>
      </w:r>
      <w:proofErr w:type="spellStart"/>
      <w:r w:rsidRPr="0054648A">
        <w:rPr>
          <w:rFonts w:eastAsia="宋体"/>
          <w:lang w:eastAsia="ko-KR"/>
        </w:rPr>
        <w:t>eNB</w:t>
      </w:r>
      <w:proofErr w:type="spellEnd"/>
      <w:r w:rsidRPr="0054648A">
        <w:rPr>
          <w:rFonts w:eastAsia="宋体"/>
          <w:lang w:eastAsia="ko-KR"/>
        </w:rPr>
        <w:t xml:space="preserve"> with L-GW function for LIPA operation, then the </w:t>
      </w:r>
      <w:proofErr w:type="spellStart"/>
      <w:r w:rsidRPr="0054648A">
        <w:rPr>
          <w:rFonts w:eastAsia="宋体"/>
          <w:lang w:eastAsia="ko-KR"/>
        </w:rPr>
        <w:t>eNB</w:t>
      </w:r>
      <w:proofErr w:type="spellEnd"/>
      <w:r w:rsidRPr="0054648A">
        <w:rPr>
          <w:rFonts w:eastAsia="宋体"/>
          <w:lang w:eastAsia="ko-KR"/>
        </w:rPr>
        <w:t xml:space="preserve"> shall use this information for LIPA operation for the concerned E-RAB.</w:t>
      </w:r>
    </w:p>
    <w:p w14:paraId="3CAA716E" w14:textId="77777777" w:rsidR="0054648A" w:rsidRPr="0054648A" w:rsidRDefault="0054648A" w:rsidP="0054648A">
      <w:pPr>
        <w:overflowPunct w:val="0"/>
        <w:autoSpaceDE w:val="0"/>
        <w:autoSpaceDN w:val="0"/>
        <w:adjustRightInd w:val="0"/>
        <w:textAlignment w:val="baseline"/>
        <w:rPr>
          <w:rFonts w:eastAsia="宋体"/>
          <w:lang w:eastAsia="ko-KR"/>
        </w:rPr>
      </w:pPr>
      <w:r w:rsidRPr="0054648A">
        <w:rPr>
          <w:rFonts w:eastAsia="宋体"/>
          <w:lang w:eastAsia="ko-KR"/>
        </w:rPr>
        <w:t xml:space="preserve">If the </w:t>
      </w:r>
      <w:r w:rsidRPr="0054648A">
        <w:rPr>
          <w:rFonts w:eastAsia="宋体"/>
          <w:i/>
          <w:lang w:eastAsia="ko-KR"/>
        </w:rPr>
        <w:t>SIPTO Correlation ID</w:t>
      </w:r>
      <w:r w:rsidRPr="0054648A">
        <w:rPr>
          <w:rFonts w:eastAsia="宋体"/>
          <w:lang w:eastAsia="ko-KR"/>
        </w:rPr>
        <w:t xml:space="preserve"> IE is included in the INITIAL CONTEXT SETUP REQUEST message towards the </w:t>
      </w:r>
      <w:proofErr w:type="spellStart"/>
      <w:r w:rsidRPr="0054648A">
        <w:rPr>
          <w:rFonts w:eastAsia="宋体"/>
          <w:lang w:eastAsia="ko-KR"/>
        </w:rPr>
        <w:t>eNB</w:t>
      </w:r>
      <w:proofErr w:type="spellEnd"/>
      <w:r w:rsidRPr="0054648A">
        <w:rPr>
          <w:rFonts w:eastAsia="宋体"/>
          <w:lang w:eastAsia="ko-KR"/>
        </w:rPr>
        <w:t xml:space="preserve"> with L-GW function for SIPTO@LN operation, then the </w:t>
      </w:r>
      <w:proofErr w:type="spellStart"/>
      <w:r w:rsidRPr="0054648A">
        <w:rPr>
          <w:rFonts w:eastAsia="宋体"/>
          <w:lang w:eastAsia="ko-KR"/>
        </w:rPr>
        <w:t>eNB</w:t>
      </w:r>
      <w:proofErr w:type="spellEnd"/>
      <w:r w:rsidRPr="0054648A">
        <w:rPr>
          <w:rFonts w:eastAsia="宋体"/>
          <w:lang w:eastAsia="ko-KR"/>
        </w:rPr>
        <w:t xml:space="preserve"> shall use this information for SIPTO@LN operation for the concerned E-RAB.</w:t>
      </w:r>
    </w:p>
    <w:p w14:paraId="71CE65A5" w14:textId="77777777" w:rsidR="0054648A" w:rsidRPr="0054648A" w:rsidRDefault="0054648A" w:rsidP="0054648A">
      <w:pPr>
        <w:overflowPunct w:val="0"/>
        <w:autoSpaceDE w:val="0"/>
        <w:autoSpaceDN w:val="0"/>
        <w:adjustRightInd w:val="0"/>
        <w:textAlignment w:val="baseline"/>
        <w:rPr>
          <w:rFonts w:eastAsia="宋体"/>
          <w:lang w:eastAsia="ko-KR"/>
        </w:rPr>
      </w:pPr>
      <w:r w:rsidRPr="0054648A">
        <w:rPr>
          <w:rFonts w:eastAsia="宋体"/>
          <w:lang w:eastAsia="ko-KR"/>
        </w:rPr>
        <w:t xml:space="preserve">If the </w:t>
      </w:r>
      <w:r w:rsidRPr="0054648A">
        <w:rPr>
          <w:rFonts w:eastAsia="宋体"/>
          <w:i/>
          <w:lang w:eastAsia="ko-KR"/>
        </w:rPr>
        <w:t>Bearer Type</w:t>
      </w:r>
      <w:r w:rsidRPr="0054648A">
        <w:rPr>
          <w:rFonts w:eastAsia="宋体"/>
          <w:lang w:eastAsia="ko-KR"/>
        </w:rPr>
        <w:t xml:space="preserve"> IE is included in the INITIAL CONTEXT SETUP REQUEST message and is set to "</w:t>
      </w:r>
      <w:proofErr w:type="gramStart"/>
      <w:r w:rsidRPr="0054648A">
        <w:rPr>
          <w:rFonts w:eastAsia="宋体"/>
          <w:lang w:eastAsia="ko-KR"/>
        </w:rPr>
        <w:t>non IP</w:t>
      </w:r>
      <w:proofErr w:type="gramEnd"/>
      <w:r w:rsidRPr="0054648A">
        <w:rPr>
          <w:rFonts w:eastAsia="宋体"/>
          <w:lang w:eastAsia="ko-KR"/>
        </w:rPr>
        <w:t xml:space="preserve">", then the </w:t>
      </w:r>
      <w:proofErr w:type="spellStart"/>
      <w:r w:rsidRPr="0054648A">
        <w:rPr>
          <w:rFonts w:eastAsia="宋体"/>
          <w:lang w:eastAsia="ko-KR"/>
        </w:rPr>
        <w:t>eNB</w:t>
      </w:r>
      <w:proofErr w:type="spellEnd"/>
      <w:r w:rsidRPr="0054648A">
        <w:rPr>
          <w:rFonts w:eastAsia="宋体"/>
          <w:lang w:eastAsia="ko-KR"/>
        </w:rPr>
        <w:t xml:space="preserve"> shall not perform IP header compression for the concerned E-RAB.</w:t>
      </w:r>
    </w:p>
    <w:p w14:paraId="161E5F3C" w14:textId="77777777" w:rsidR="0054648A" w:rsidRPr="0054648A" w:rsidRDefault="0054648A" w:rsidP="0054648A">
      <w:pPr>
        <w:overflowPunct w:val="0"/>
        <w:autoSpaceDE w:val="0"/>
        <w:autoSpaceDN w:val="0"/>
        <w:adjustRightInd w:val="0"/>
        <w:textAlignment w:val="baseline"/>
        <w:rPr>
          <w:rFonts w:eastAsia="宋体"/>
          <w:lang w:eastAsia="ko-KR"/>
        </w:rPr>
      </w:pPr>
      <w:r w:rsidRPr="0054648A">
        <w:rPr>
          <w:rFonts w:eastAsia="宋体"/>
          <w:lang w:eastAsia="ko-KR"/>
        </w:rPr>
        <w:t xml:space="preserve">If the </w:t>
      </w:r>
      <w:r w:rsidRPr="0054648A">
        <w:rPr>
          <w:rFonts w:eastAsia="宋体"/>
          <w:i/>
          <w:lang w:eastAsia="ko-KR"/>
        </w:rPr>
        <w:t>Ethernet Type</w:t>
      </w:r>
      <w:r w:rsidRPr="0054648A">
        <w:rPr>
          <w:rFonts w:eastAsia="宋体"/>
          <w:lang w:eastAsia="ko-KR"/>
        </w:rPr>
        <w:t xml:space="preserve"> IE is included in the INITIAL CONTEXT SETUP REQUEST message and is set to "True", then the </w:t>
      </w:r>
      <w:proofErr w:type="spellStart"/>
      <w:r w:rsidRPr="0054648A">
        <w:rPr>
          <w:rFonts w:eastAsia="宋体"/>
          <w:lang w:eastAsia="ko-KR"/>
        </w:rPr>
        <w:t>eNB</w:t>
      </w:r>
      <w:proofErr w:type="spellEnd"/>
      <w:r w:rsidRPr="0054648A">
        <w:rPr>
          <w:rFonts w:eastAsia="宋体"/>
          <w:lang w:eastAsia="ko-KR"/>
        </w:rPr>
        <w:t xml:space="preserve"> shall, if supported, take this into account to perform header compression appropriately for the concerned E-RAB.</w:t>
      </w:r>
    </w:p>
    <w:p w14:paraId="263830AE" w14:textId="77777777" w:rsidR="0054648A" w:rsidRPr="0054648A" w:rsidRDefault="0054648A" w:rsidP="0054648A">
      <w:pPr>
        <w:overflowPunct w:val="0"/>
        <w:autoSpaceDE w:val="0"/>
        <w:autoSpaceDN w:val="0"/>
        <w:adjustRightInd w:val="0"/>
        <w:textAlignment w:val="baseline"/>
        <w:rPr>
          <w:rFonts w:eastAsia="宋体"/>
          <w:lang w:eastAsia="ko-KR"/>
        </w:rPr>
      </w:pPr>
      <w:r w:rsidRPr="0054648A">
        <w:rPr>
          <w:rFonts w:eastAsia="宋体"/>
          <w:lang w:eastAsia="ko-KR"/>
        </w:rPr>
        <w:t xml:space="preserve">If the </w:t>
      </w:r>
      <w:r w:rsidRPr="0054648A">
        <w:rPr>
          <w:rFonts w:eastAsia="宋体"/>
          <w:i/>
          <w:lang w:eastAsia="ko-KR"/>
        </w:rPr>
        <w:t>Masked IMEISV</w:t>
      </w:r>
      <w:r w:rsidRPr="0054648A">
        <w:rPr>
          <w:rFonts w:eastAsia="宋体"/>
          <w:lang w:eastAsia="ko-KR"/>
        </w:rPr>
        <w:t xml:space="preserve"> IE is contained in the INITIAL CONTEXT SETUP REQUEST the target </w:t>
      </w:r>
      <w:proofErr w:type="spellStart"/>
      <w:r w:rsidRPr="0054648A">
        <w:rPr>
          <w:rFonts w:eastAsia="宋体"/>
          <w:lang w:eastAsia="ko-KR"/>
        </w:rPr>
        <w:t>eNB</w:t>
      </w:r>
      <w:proofErr w:type="spellEnd"/>
      <w:r w:rsidRPr="0054648A">
        <w:rPr>
          <w:rFonts w:eastAsia="宋体"/>
          <w:lang w:eastAsia="ko-KR"/>
        </w:rPr>
        <w:t xml:space="preserve"> shall, if supported, use it to determine the characteristics of the UE for subsequent handling.</w:t>
      </w:r>
    </w:p>
    <w:p w14:paraId="54B0394F" w14:textId="77777777" w:rsidR="0054648A" w:rsidRPr="0054648A" w:rsidRDefault="0054648A" w:rsidP="0054648A">
      <w:pPr>
        <w:overflowPunct w:val="0"/>
        <w:autoSpaceDE w:val="0"/>
        <w:autoSpaceDN w:val="0"/>
        <w:adjustRightInd w:val="0"/>
        <w:textAlignment w:val="baseline"/>
        <w:rPr>
          <w:rFonts w:eastAsia="宋体"/>
          <w:lang w:eastAsia="ko-KR"/>
        </w:rPr>
      </w:pPr>
      <w:r w:rsidRPr="0054648A">
        <w:rPr>
          <w:rFonts w:eastAsia="宋体"/>
          <w:lang w:eastAsia="ko-KR"/>
        </w:rPr>
        <w:t xml:space="preserve">If the </w:t>
      </w:r>
      <w:r w:rsidRPr="0054648A">
        <w:rPr>
          <w:rFonts w:eastAsia="宋体"/>
          <w:i/>
          <w:lang w:eastAsia="ko-KR"/>
        </w:rPr>
        <w:t>Expected UE Behaviour</w:t>
      </w:r>
      <w:r w:rsidRPr="0054648A">
        <w:rPr>
          <w:rFonts w:eastAsia="宋体"/>
          <w:lang w:eastAsia="ko-KR"/>
        </w:rPr>
        <w:t xml:space="preserve"> IE is included in the INITIAL CONTEXT SETUP REQUEST message, the </w:t>
      </w:r>
      <w:proofErr w:type="spellStart"/>
      <w:r w:rsidRPr="0054648A">
        <w:rPr>
          <w:rFonts w:eastAsia="宋体"/>
          <w:lang w:eastAsia="ko-KR"/>
        </w:rPr>
        <w:t>eNB</w:t>
      </w:r>
      <w:proofErr w:type="spellEnd"/>
      <w:r w:rsidRPr="0054648A">
        <w:rPr>
          <w:rFonts w:eastAsia="宋体"/>
          <w:lang w:eastAsia="ko-KR"/>
        </w:rPr>
        <w:t xml:space="preserve"> shall, if supported, store this </w:t>
      </w:r>
      <w:proofErr w:type="gramStart"/>
      <w:r w:rsidRPr="0054648A">
        <w:rPr>
          <w:rFonts w:eastAsia="宋体"/>
          <w:lang w:eastAsia="ko-KR"/>
        </w:rPr>
        <w:t>information</w:t>
      </w:r>
      <w:proofErr w:type="gramEnd"/>
      <w:r w:rsidRPr="0054648A">
        <w:rPr>
          <w:rFonts w:eastAsia="宋体"/>
          <w:lang w:eastAsia="ko-KR"/>
        </w:rPr>
        <w:t xml:space="preserve"> and may use it to determine the RRC connection time.</w:t>
      </w:r>
    </w:p>
    <w:p w14:paraId="07936B16" w14:textId="77777777" w:rsidR="0054648A" w:rsidRPr="0054648A" w:rsidRDefault="0054648A" w:rsidP="0054648A">
      <w:pPr>
        <w:overflowPunct w:val="0"/>
        <w:autoSpaceDE w:val="0"/>
        <w:autoSpaceDN w:val="0"/>
        <w:adjustRightInd w:val="0"/>
        <w:textAlignment w:val="baseline"/>
        <w:rPr>
          <w:rFonts w:eastAsia="宋体"/>
          <w:lang w:eastAsia="zh-CN"/>
        </w:rPr>
      </w:pPr>
      <w:r w:rsidRPr="0054648A">
        <w:rPr>
          <w:rFonts w:eastAsia="宋体"/>
          <w:lang w:eastAsia="ko-KR"/>
        </w:rPr>
        <w:t xml:space="preserve">Upon receipt of the </w:t>
      </w:r>
      <w:r w:rsidRPr="0054648A">
        <w:rPr>
          <w:rFonts w:eastAsia="宋体"/>
          <w:lang w:eastAsia="zh-CN"/>
        </w:rPr>
        <w:t>INITIAL CONTEXT</w:t>
      </w:r>
      <w:r w:rsidRPr="0054648A">
        <w:rPr>
          <w:rFonts w:eastAsia="宋体"/>
          <w:lang w:eastAsia="ko-KR"/>
        </w:rPr>
        <w:t xml:space="preserve"> SETUP REQUEST message the </w:t>
      </w:r>
      <w:proofErr w:type="spellStart"/>
      <w:r w:rsidRPr="0054648A">
        <w:rPr>
          <w:rFonts w:eastAsia="宋体"/>
          <w:lang w:eastAsia="ko-KR"/>
        </w:rPr>
        <w:t>eNB</w:t>
      </w:r>
      <w:proofErr w:type="spellEnd"/>
      <w:r w:rsidRPr="0054648A">
        <w:rPr>
          <w:rFonts w:eastAsia="宋体"/>
          <w:lang w:eastAsia="ko-KR"/>
        </w:rPr>
        <w:t xml:space="preserve"> shall</w:t>
      </w:r>
    </w:p>
    <w:p w14:paraId="3D7FE73C"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attempt to execute the requested E-RAB configuration.</w:t>
      </w:r>
    </w:p>
    <w:p w14:paraId="6ED6C422"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store the UE Aggregate Maximum Bit Rate in the UE context, and use the received UE Aggregate Maximum Bit Rate for non-GBR Bearers for the concerned UE.</w:t>
      </w:r>
    </w:p>
    <w:p w14:paraId="402F364D"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 xml:space="preserve">pass the value contained in the </w:t>
      </w:r>
      <w:r w:rsidRPr="0054648A">
        <w:rPr>
          <w:rFonts w:eastAsia="宋体"/>
          <w:i/>
          <w:lang w:eastAsia="ko-KR"/>
        </w:rPr>
        <w:t xml:space="preserve">E-RAB ID </w:t>
      </w:r>
      <w:r w:rsidRPr="0054648A">
        <w:rPr>
          <w:rFonts w:eastAsia="宋体"/>
          <w:lang w:eastAsia="ko-KR"/>
        </w:rPr>
        <w:t xml:space="preserve">IE and the </w:t>
      </w:r>
      <w:r w:rsidRPr="0054648A">
        <w:rPr>
          <w:rFonts w:eastAsia="宋体"/>
          <w:i/>
          <w:lang w:eastAsia="ko-KR"/>
        </w:rPr>
        <w:t>NAS-PDU</w:t>
      </w:r>
      <w:r w:rsidRPr="0054648A">
        <w:rPr>
          <w:rFonts w:eastAsia="宋体"/>
          <w:lang w:eastAsia="ko-KR"/>
        </w:rPr>
        <w:t xml:space="preserve"> IE received for the E-RAB for each established Data radio bearer to the radio interface protocol. The </w:t>
      </w:r>
      <w:proofErr w:type="spellStart"/>
      <w:r w:rsidRPr="0054648A">
        <w:rPr>
          <w:rFonts w:eastAsia="宋体"/>
          <w:lang w:eastAsia="ko-KR"/>
        </w:rPr>
        <w:t>eNB</w:t>
      </w:r>
      <w:proofErr w:type="spellEnd"/>
      <w:r w:rsidRPr="0054648A">
        <w:rPr>
          <w:rFonts w:eastAsia="宋体"/>
          <w:lang w:eastAsia="ko-KR"/>
        </w:rPr>
        <w:t xml:space="preserve"> shall not send the NAS PDUs associated to the failed Data radio bearers to the UE.</w:t>
      </w:r>
    </w:p>
    <w:p w14:paraId="6E42FBD1"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store the received Handover Restriction List in the UE context.</w:t>
      </w:r>
    </w:p>
    <w:p w14:paraId="1AC36495"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store the received UE Radio Capability in the UE context.</w:t>
      </w:r>
    </w:p>
    <w:p w14:paraId="54F67215"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store the received Subscriber Profile ID for RAT/Frequency priority in the UE context and use it as defined in TS 36.300 [14].</w:t>
      </w:r>
    </w:p>
    <w:p w14:paraId="0D837430"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 xml:space="preserve">if supported, store the received </w:t>
      </w:r>
      <w:r w:rsidRPr="0054648A">
        <w:rPr>
          <w:rFonts w:eastAsia="宋体"/>
          <w:i/>
          <w:lang w:eastAsia="ko-KR"/>
        </w:rPr>
        <w:t xml:space="preserve">Additional RRM Policy Index </w:t>
      </w:r>
      <w:r w:rsidRPr="0054648A">
        <w:rPr>
          <w:rFonts w:eastAsia="宋体"/>
          <w:lang w:eastAsia="ko-KR"/>
        </w:rPr>
        <w:t>IE in the UE context and use it as defined in TS 36.300 [14].</w:t>
      </w:r>
    </w:p>
    <w:p w14:paraId="070CFFC7"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store the received SRVCC Operation Possible in the UE context and use it as defined in TS 23.216 [9].</w:t>
      </w:r>
    </w:p>
    <w:p w14:paraId="18BD1A76"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store the received UE Security Capabilities in the UE context.</w:t>
      </w:r>
    </w:p>
    <w:p w14:paraId="29ACD7F1"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store the received Security Key in the UE context, take it into use and associate it with the initial value of NCC as defined in TS 33.401 [15].</w:t>
      </w:r>
    </w:p>
    <w:p w14:paraId="66E4FF6E"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 xml:space="preserve">store the received CSG </w:t>
      </w:r>
      <w:smartTag w:uri="urn:schemas-microsoft-com:office:smarttags" w:element="PersonName">
        <w:r w:rsidRPr="0054648A">
          <w:rPr>
            <w:rFonts w:eastAsia="宋体"/>
            <w:lang w:eastAsia="ko-KR"/>
          </w:rPr>
          <w:t>Membership</w:t>
        </w:r>
      </w:smartTag>
      <w:r w:rsidRPr="0054648A">
        <w:rPr>
          <w:rFonts w:eastAsia="宋体"/>
          <w:lang w:eastAsia="ko-KR"/>
        </w:rPr>
        <w:t xml:space="preserve"> Status, if supported, in the UE context.</w:t>
      </w:r>
    </w:p>
    <w:p w14:paraId="7A2818B7"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store the received Management Based MDT Allowed information, if supported, in the UE context.</w:t>
      </w:r>
    </w:p>
    <w:p w14:paraId="6F492B0D"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store the received Management Based MDT PLMN List information, if supported, in the UE context.</w:t>
      </w:r>
    </w:p>
    <w:p w14:paraId="65057440"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 xml:space="preserve"> -</w:t>
      </w:r>
      <w:r w:rsidRPr="0054648A">
        <w:rPr>
          <w:rFonts w:eastAsia="宋体"/>
          <w:lang w:eastAsia="ko-KR"/>
        </w:rPr>
        <w:tab/>
        <w:t xml:space="preserve">store the received </w:t>
      </w:r>
      <w:proofErr w:type="spellStart"/>
      <w:r w:rsidRPr="0054648A">
        <w:rPr>
          <w:rFonts w:eastAsia="宋体"/>
          <w:lang w:eastAsia="ko-KR"/>
        </w:rPr>
        <w:t>ProSe</w:t>
      </w:r>
      <w:proofErr w:type="spellEnd"/>
      <w:r w:rsidRPr="0054648A">
        <w:rPr>
          <w:rFonts w:eastAsia="宋体"/>
          <w:lang w:eastAsia="ko-KR"/>
        </w:rPr>
        <w:t xml:space="preserve"> Authorization information, if supported, in the UE context.</w:t>
      </w:r>
    </w:p>
    <w:p w14:paraId="1D49B60F"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store the received V2X Services Authorization information, if supported, in the UE context.</w:t>
      </w:r>
    </w:p>
    <w:p w14:paraId="2FDA2C20"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store the received</w:t>
      </w:r>
      <w:r w:rsidRPr="0054648A">
        <w:rPr>
          <w:rFonts w:eastAsia="宋体"/>
          <w:lang w:eastAsia="zh-CN"/>
        </w:rPr>
        <w:t xml:space="preserve"> UE </w:t>
      </w:r>
      <w:proofErr w:type="spellStart"/>
      <w:r w:rsidRPr="0054648A">
        <w:rPr>
          <w:rFonts w:eastAsia="宋体"/>
          <w:lang w:eastAsia="zh-CN"/>
        </w:rPr>
        <w:t>Sidelink</w:t>
      </w:r>
      <w:proofErr w:type="spellEnd"/>
      <w:r w:rsidRPr="0054648A">
        <w:rPr>
          <w:rFonts w:eastAsia="宋体"/>
          <w:lang w:eastAsia="zh-CN"/>
        </w:rPr>
        <w:t xml:space="preserve"> </w:t>
      </w:r>
      <w:r w:rsidRPr="0054648A">
        <w:rPr>
          <w:rFonts w:eastAsia="宋体"/>
          <w:lang w:eastAsia="ko-KR"/>
        </w:rPr>
        <w:t>Aggregate Maximum Bit Rate, if supported, in the UE context</w:t>
      </w:r>
      <w:r w:rsidRPr="0054648A">
        <w:rPr>
          <w:rFonts w:eastAsia="宋体"/>
          <w:lang w:eastAsia="zh-CN"/>
        </w:rPr>
        <w:t xml:space="preserve">, and </w:t>
      </w:r>
      <w:r w:rsidRPr="0054648A">
        <w:rPr>
          <w:rFonts w:eastAsia="宋体"/>
          <w:lang w:eastAsia="ko-KR"/>
        </w:rPr>
        <w:t>use it for the concerned UE</w:t>
      </w:r>
      <w:r w:rsidRPr="0054648A">
        <w:rPr>
          <w:rFonts w:eastAsia="宋体"/>
          <w:lang w:eastAsia="zh-CN"/>
        </w:rPr>
        <w:t xml:space="preserve">’s </w:t>
      </w:r>
      <w:proofErr w:type="spellStart"/>
      <w:r w:rsidRPr="0054648A">
        <w:rPr>
          <w:rFonts w:eastAsia="宋体"/>
          <w:lang w:eastAsia="zh-CN"/>
        </w:rPr>
        <w:t>sidelink</w:t>
      </w:r>
      <w:proofErr w:type="spellEnd"/>
      <w:r w:rsidRPr="0054648A">
        <w:rPr>
          <w:rFonts w:eastAsia="宋体"/>
          <w:lang w:eastAsia="zh-CN"/>
        </w:rPr>
        <w:t xml:space="preserve"> communication in network scheduled mode for V2X services</w:t>
      </w:r>
      <w:r w:rsidRPr="0054648A">
        <w:rPr>
          <w:rFonts w:eastAsia="宋体"/>
          <w:lang w:eastAsia="ko-KR"/>
        </w:rPr>
        <w:t>.</w:t>
      </w:r>
    </w:p>
    <w:p w14:paraId="5FDB96D3" w14:textId="246FDAA9"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store the received IAB Authorization Information, if supported, in the UE context, and use it accordingly for the IAB-MT</w:t>
      </w:r>
      <w:r w:rsidR="0053596B">
        <w:rPr>
          <w:rFonts w:eastAsia="宋体"/>
          <w:lang w:eastAsia="ko-KR"/>
        </w:rPr>
        <w:t xml:space="preserve"> </w:t>
      </w:r>
      <w:ins w:id="134" w:author="CATT" w:date="2024-02-19T14:02:00Z">
        <w:r w:rsidR="0053596B">
          <w:rPr>
            <w:rFonts w:eastAsia="宋体"/>
            <w:lang w:eastAsia="ko-KR"/>
          </w:rPr>
          <w:t>as defined in TS 38.401 [52]</w:t>
        </w:r>
      </w:ins>
      <w:r w:rsidRPr="0054648A">
        <w:rPr>
          <w:rFonts w:eastAsia="宋体"/>
          <w:lang w:eastAsia="ko-KR"/>
        </w:rPr>
        <w:t>.</w:t>
      </w:r>
    </w:p>
    <w:p w14:paraId="0635F645"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lastRenderedPageBreak/>
        <w:t>-</w:t>
      </w:r>
      <w:r w:rsidRPr="0054648A">
        <w:rPr>
          <w:rFonts w:eastAsia="宋体"/>
          <w:lang w:eastAsia="ko-KR"/>
        </w:rPr>
        <w:tab/>
        <w:t>store the received NR V2X Services Authorization information, if supported, in the UE context.</w:t>
      </w:r>
    </w:p>
    <w:p w14:paraId="5F3571D5"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store the received</w:t>
      </w:r>
      <w:r w:rsidRPr="0054648A">
        <w:rPr>
          <w:rFonts w:eastAsia="宋体"/>
          <w:lang w:eastAsia="zh-CN"/>
        </w:rPr>
        <w:t xml:space="preserve"> NR UE </w:t>
      </w:r>
      <w:proofErr w:type="spellStart"/>
      <w:r w:rsidRPr="0054648A">
        <w:rPr>
          <w:rFonts w:eastAsia="宋体"/>
          <w:lang w:eastAsia="zh-CN"/>
        </w:rPr>
        <w:t>Sidelink</w:t>
      </w:r>
      <w:proofErr w:type="spellEnd"/>
      <w:r w:rsidRPr="0054648A">
        <w:rPr>
          <w:rFonts w:eastAsia="宋体"/>
          <w:lang w:eastAsia="zh-CN"/>
        </w:rPr>
        <w:t xml:space="preserve"> </w:t>
      </w:r>
      <w:r w:rsidRPr="0054648A">
        <w:rPr>
          <w:rFonts w:eastAsia="宋体"/>
          <w:lang w:eastAsia="ko-KR"/>
        </w:rPr>
        <w:t>Aggregate Maximum Bit Rate, if supported, in the UE context</w:t>
      </w:r>
      <w:r w:rsidRPr="0054648A">
        <w:rPr>
          <w:rFonts w:eastAsia="宋体"/>
          <w:lang w:eastAsia="zh-CN"/>
        </w:rPr>
        <w:t xml:space="preserve">, and </w:t>
      </w:r>
      <w:r w:rsidRPr="0054648A">
        <w:rPr>
          <w:rFonts w:eastAsia="宋体"/>
          <w:lang w:eastAsia="ko-KR"/>
        </w:rPr>
        <w:t>use it for the concerned UE</w:t>
      </w:r>
      <w:r w:rsidRPr="0054648A">
        <w:rPr>
          <w:rFonts w:eastAsia="宋体"/>
          <w:lang w:eastAsia="zh-CN"/>
        </w:rPr>
        <w:t xml:space="preserve">’s </w:t>
      </w:r>
      <w:proofErr w:type="spellStart"/>
      <w:r w:rsidRPr="0054648A">
        <w:rPr>
          <w:rFonts w:eastAsia="宋体"/>
          <w:lang w:eastAsia="zh-CN"/>
        </w:rPr>
        <w:t>sidelink</w:t>
      </w:r>
      <w:proofErr w:type="spellEnd"/>
      <w:r w:rsidRPr="0054648A">
        <w:rPr>
          <w:rFonts w:eastAsia="宋体"/>
          <w:lang w:eastAsia="zh-CN"/>
        </w:rPr>
        <w:t xml:space="preserve"> communication in network scheduled mode for NR V2X services</w:t>
      </w:r>
      <w:r w:rsidRPr="0054648A">
        <w:rPr>
          <w:rFonts w:eastAsia="宋体"/>
          <w:lang w:eastAsia="ko-KR"/>
        </w:rPr>
        <w:t>.</w:t>
      </w:r>
    </w:p>
    <w:p w14:paraId="42EE4BEA" w14:textId="24A409CA"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ko-KR"/>
        </w:rPr>
        <w:t>-</w:t>
      </w:r>
      <w:r w:rsidRPr="0054648A">
        <w:rPr>
          <w:rFonts w:eastAsia="宋体"/>
          <w:lang w:eastAsia="ko-KR"/>
        </w:rPr>
        <w:tab/>
        <w:t xml:space="preserve">store the received </w:t>
      </w:r>
      <w:r w:rsidRPr="0054648A">
        <w:rPr>
          <w:rFonts w:eastAsia="宋体" w:hint="eastAsia"/>
          <w:lang w:eastAsia="ko-KR"/>
        </w:rPr>
        <w:t>PC5 QoS Parameters</w:t>
      </w:r>
      <w:r w:rsidRPr="0054648A">
        <w:rPr>
          <w:rFonts w:eastAsia="宋体"/>
          <w:lang w:eastAsia="ko-KR"/>
        </w:rPr>
        <w:t xml:space="preserve">, if supported, in the UE context, and use </w:t>
      </w:r>
      <w:r w:rsidRPr="0054648A">
        <w:rPr>
          <w:rFonts w:eastAsia="宋体" w:hint="eastAsia"/>
          <w:lang w:eastAsia="ko-KR"/>
        </w:rPr>
        <w:t>it</w:t>
      </w:r>
      <w:r w:rsidRPr="0054648A">
        <w:rPr>
          <w:rFonts w:eastAsia="宋体"/>
          <w:lang w:eastAsia="ko-KR"/>
        </w:rPr>
        <w:t xml:space="preserve"> for the concerned UE’s </w:t>
      </w:r>
      <w:r w:rsidRPr="0054648A">
        <w:rPr>
          <w:rFonts w:eastAsia="宋体" w:hint="eastAsia"/>
          <w:lang w:eastAsia="ko-KR"/>
        </w:rPr>
        <w:t xml:space="preserve">NR </w:t>
      </w:r>
      <w:proofErr w:type="spellStart"/>
      <w:r w:rsidRPr="0054648A">
        <w:rPr>
          <w:rFonts w:eastAsia="宋体"/>
          <w:lang w:eastAsia="ko-KR"/>
        </w:rPr>
        <w:t>sidelink</w:t>
      </w:r>
      <w:proofErr w:type="spellEnd"/>
      <w:r w:rsidRPr="0054648A">
        <w:rPr>
          <w:rFonts w:eastAsia="宋体"/>
          <w:lang w:eastAsia="ko-KR"/>
        </w:rPr>
        <w:t xml:space="preserve"> communication</w:t>
      </w:r>
      <w:r w:rsidRPr="0054648A">
        <w:rPr>
          <w:rFonts w:eastAsia="宋体" w:hint="eastAsia"/>
          <w:lang w:eastAsia="ko-KR"/>
        </w:rPr>
        <w:t xml:space="preserve"> as specified in TS 23.285 [49]</w:t>
      </w:r>
      <w:r w:rsidRPr="0054648A">
        <w:rPr>
          <w:rFonts w:eastAsia="宋体"/>
          <w:lang w:eastAsia="ko-KR"/>
        </w:rPr>
        <w:t>.</w:t>
      </w:r>
    </w:p>
    <w:p w14:paraId="54133A04" w14:textId="44184AD2" w:rsidR="00D92171" w:rsidRPr="0053596B" w:rsidRDefault="0054648A" w:rsidP="00A064C7">
      <w:pPr>
        <w:overflowPunct w:val="0"/>
        <w:autoSpaceDE w:val="0"/>
        <w:autoSpaceDN w:val="0"/>
        <w:adjustRightInd w:val="0"/>
        <w:textAlignment w:val="baseline"/>
        <w:rPr>
          <w:rFonts w:eastAsia="Malgun Gothic"/>
          <w:lang w:eastAsia="ko-KR"/>
        </w:rPr>
      </w:pPr>
      <w:r w:rsidRPr="0054648A">
        <w:rPr>
          <w:rFonts w:eastAsia="宋体"/>
          <w:lang w:eastAsia="ko-KR"/>
        </w:rPr>
        <w:t xml:space="preserve">For the Initial Context Setup an initial value for the </w:t>
      </w:r>
      <w:r w:rsidRPr="0054648A">
        <w:rPr>
          <w:rFonts w:eastAsia="宋体" w:cs="Arial"/>
          <w:szCs w:val="18"/>
          <w:lang w:eastAsia="zh-CN"/>
        </w:rPr>
        <w:t>Next Hop Chaining Count is stored in the UE context.</w:t>
      </w:r>
    </w:p>
    <w:p w14:paraId="5B2EA291" w14:textId="748C275F" w:rsidR="00484EC9" w:rsidRPr="005F69E3" w:rsidRDefault="005F69E3" w:rsidP="005F69E3">
      <w:pPr>
        <w:pStyle w:val="B10"/>
        <w:jc w:val="center"/>
        <w:rPr>
          <w:color w:val="FF0000"/>
          <w:lang w:eastAsia="zh-CN"/>
        </w:rPr>
      </w:pPr>
      <w:bookmarkStart w:id="135" w:name="_Hlk159238343"/>
      <w:r w:rsidRPr="005F69E3">
        <w:rPr>
          <w:rFonts w:hint="eastAsia"/>
          <w:color w:val="FF0000"/>
          <w:lang w:eastAsia="zh-CN"/>
        </w:rPr>
        <w:t>-</w:t>
      </w:r>
      <w:r w:rsidRPr="005F69E3">
        <w:rPr>
          <w:color w:val="FF0000"/>
          <w:lang w:eastAsia="zh-CN"/>
        </w:rPr>
        <w:t>---------------------- Unchanged parts are skipped -----------------------</w:t>
      </w:r>
    </w:p>
    <w:p w14:paraId="4B7C95B8" w14:textId="77777777" w:rsidR="00343DC2" w:rsidRDefault="00343DC2" w:rsidP="00343DC2">
      <w:pPr>
        <w:pStyle w:val="FirstChange"/>
      </w:pPr>
      <w:bookmarkStart w:id="136" w:name="_Toc99122959"/>
      <w:bookmarkStart w:id="137" w:name="_Toc99661762"/>
      <w:bookmarkStart w:id="138" w:name="_Toc105151823"/>
      <w:bookmarkStart w:id="139" w:name="_Toc105173629"/>
      <w:bookmarkStart w:id="140" w:name="_Toc106108628"/>
      <w:bookmarkStart w:id="141" w:name="_Toc106122533"/>
      <w:bookmarkStart w:id="142" w:name="_Toc107409086"/>
      <w:bookmarkStart w:id="143" w:name="_Toc112756275"/>
      <w:bookmarkStart w:id="144" w:name="_Toc120536769"/>
      <w:bookmarkEnd w:id="135"/>
      <w:r w:rsidRPr="00CE63E2">
        <w:t xml:space="preserve">&lt;&lt;&lt;&lt;&lt;&lt;&lt;&lt;&lt;&lt;&lt;&lt;&lt;&lt;&lt;&lt;&lt;&lt;&lt;&lt; </w:t>
      </w:r>
      <w:r>
        <w:t xml:space="preserve">Next </w:t>
      </w:r>
      <w:r w:rsidRPr="00CE63E2">
        <w:t>Change</w:t>
      </w:r>
      <w:r>
        <w:t xml:space="preserve"> </w:t>
      </w:r>
      <w:r w:rsidRPr="00CE63E2">
        <w:t>&gt;&gt;&gt;&gt;&gt;&gt;&gt;&gt;&gt;&gt;&gt;&gt;&gt;&gt;&gt;&gt;&gt;&gt;&gt;&gt;</w:t>
      </w:r>
    </w:p>
    <w:p w14:paraId="523CEF57" w14:textId="77777777" w:rsidR="00A064C7" w:rsidRPr="00A064C7" w:rsidRDefault="00A064C7" w:rsidP="00A064C7">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145" w:name="_Toc20953371"/>
      <w:bookmarkStart w:id="146" w:name="_Toc29390548"/>
      <w:bookmarkStart w:id="147" w:name="_Toc36551285"/>
      <w:bookmarkStart w:id="148" w:name="_Toc45831482"/>
      <w:bookmarkStart w:id="149" w:name="_Toc51762435"/>
      <w:bookmarkStart w:id="150" w:name="_Toc64381487"/>
      <w:bookmarkStart w:id="151" w:name="_Toc73964005"/>
      <w:bookmarkStart w:id="152" w:name="_Toc88646613"/>
      <w:bookmarkStart w:id="153" w:name="_Toc97882562"/>
      <w:bookmarkStart w:id="154" w:name="_Toc105518345"/>
      <w:bookmarkStart w:id="155" w:name="_Toc106108267"/>
      <w:bookmarkStart w:id="156" w:name="_Toc112857066"/>
      <w:bookmarkStart w:id="157" w:name="_Toc138845249"/>
      <w:bookmarkEnd w:id="136"/>
      <w:bookmarkEnd w:id="137"/>
      <w:bookmarkEnd w:id="138"/>
      <w:bookmarkEnd w:id="139"/>
      <w:bookmarkEnd w:id="140"/>
      <w:bookmarkEnd w:id="141"/>
      <w:bookmarkEnd w:id="142"/>
      <w:bookmarkEnd w:id="143"/>
      <w:bookmarkEnd w:id="144"/>
      <w:r w:rsidRPr="00A064C7">
        <w:rPr>
          <w:rFonts w:ascii="Arial" w:eastAsia="宋体" w:hAnsi="Arial"/>
          <w:sz w:val="28"/>
          <w:lang w:eastAsia="ko-KR"/>
        </w:rPr>
        <w:t>8.3.4</w:t>
      </w:r>
      <w:r w:rsidRPr="00A064C7">
        <w:rPr>
          <w:rFonts w:ascii="Arial" w:eastAsia="宋体" w:hAnsi="Arial"/>
          <w:sz w:val="28"/>
          <w:lang w:eastAsia="ko-KR"/>
        </w:rPr>
        <w:tab/>
        <w:t>UE Context Modification</w:t>
      </w:r>
      <w:bookmarkEnd w:id="145"/>
      <w:bookmarkEnd w:id="146"/>
      <w:bookmarkEnd w:id="147"/>
      <w:bookmarkEnd w:id="148"/>
      <w:bookmarkEnd w:id="149"/>
      <w:bookmarkEnd w:id="150"/>
      <w:bookmarkEnd w:id="151"/>
      <w:bookmarkEnd w:id="152"/>
      <w:bookmarkEnd w:id="153"/>
      <w:bookmarkEnd w:id="154"/>
      <w:bookmarkEnd w:id="155"/>
      <w:bookmarkEnd w:id="156"/>
      <w:bookmarkEnd w:id="157"/>
    </w:p>
    <w:p w14:paraId="06B6CAAE" w14:textId="77777777" w:rsidR="00A064C7" w:rsidRPr="00A064C7" w:rsidRDefault="00A064C7" w:rsidP="00A064C7">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bookmarkStart w:id="158" w:name="_Toc20953372"/>
      <w:bookmarkStart w:id="159" w:name="_Toc29390549"/>
      <w:bookmarkStart w:id="160" w:name="_Toc36551286"/>
      <w:bookmarkStart w:id="161" w:name="_Toc45831483"/>
      <w:bookmarkStart w:id="162" w:name="_Toc51762436"/>
      <w:bookmarkStart w:id="163" w:name="_Toc64381488"/>
      <w:bookmarkStart w:id="164" w:name="_Toc73964006"/>
      <w:bookmarkStart w:id="165" w:name="_Toc88646614"/>
      <w:bookmarkStart w:id="166" w:name="_Toc97882563"/>
      <w:bookmarkStart w:id="167" w:name="_Toc105518346"/>
      <w:bookmarkStart w:id="168" w:name="_Toc106108268"/>
      <w:bookmarkStart w:id="169" w:name="_Toc112857067"/>
      <w:bookmarkStart w:id="170" w:name="_Toc138845250"/>
      <w:r w:rsidRPr="00A064C7">
        <w:rPr>
          <w:rFonts w:ascii="Arial" w:eastAsia="宋体" w:hAnsi="Arial"/>
          <w:sz w:val="24"/>
          <w:lang w:eastAsia="ko-KR"/>
        </w:rPr>
        <w:t>8.3.4.1</w:t>
      </w:r>
      <w:r w:rsidRPr="00A064C7">
        <w:rPr>
          <w:rFonts w:ascii="Arial" w:eastAsia="宋体" w:hAnsi="Arial"/>
          <w:sz w:val="24"/>
          <w:lang w:eastAsia="ko-KR"/>
        </w:rPr>
        <w:tab/>
        <w:t>General</w:t>
      </w:r>
      <w:bookmarkEnd w:id="158"/>
      <w:bookmarkEnd w:id="159"/>
      <w:bookmarkEnd w:id="160"/>
      <w:bookmarkEnd w:id="161"/>
      <w:bookmarkEnd w:id="162"/>
      <w:bookmarkEnd w:id="163"/>
      <w:bookmarkEnd w:id="164"/>
      <w:bookmarkEnd w:id="165"/>
      <w:bookmarkEnd w:id="166"/>
      <w:bookmarkEnd w:id="167"/>
      <w:bookmarkEnd w:id="168"/>
      <w:bookmarkEnd w:id="169"/>
      <w:bookmarkEnd w:id="170"/>
    </w:p>
    <w:p w14:paraId="2D8A222B" w14:textId="77777777" w:rsidR="00A064C7" w:rsidRPr="00A064C7" w:rsidRDefault="00A064C7" w:rsidP="00A064C7">
      <w:pPr>
        <w:overflowPunct w:val="0"/>
        <w:autoSpaceDE w:val="0"/>
        <w:autoSpaceDN w:val="0"/>
        <w:adjustRightInd w:val="0"/>
        <w:textAlignment w:val="baseline"/>
        <w:rPr>
          <w:rFonts w:eastAsia="宋体"/>
          <w:lang w:eastAsia="zh-CN"/>
        </w:rPr>
      </w:pPr>
      <w:r w:rsidRPr="00A064C7">
        <w:rPr>
          <w:rFonts w:eastAsia="宋体"/>
          <w:lang w:eastAsia="zh-CN"/>
        </w:rPr>
        <w:t>The purpose of the UE Context Modification procedure is to partly modify the established</w:t>
      </w:r>
      <w:r w:rsidRPr="00A064C7">
        <w:rPr>
          <w:rFonts w:eastAsia="宋体"/>
          <w:lang w:eastAsia="ko-KR"/>
        </w:rPr>
        <w:t xml:space="preserve"> UE Context, e.g., with the Security Key or the Subscriber Profile ID for RAT/Frequency priority</w:t>
      </w:r>
      <w:r w:rsidRPr="00A064C7">
        <w:rPr>
          <w:rFonts w:eastAsia="宋体"/>
          <w:lang w:eastAsia="zh-CN"/>
        </w:rPr>
        <w:t>.</w:t>
      </w:r>
      <w:r w:rsidRPr="00A064C7">
        <w:rPr>
          <w:rFonts w:eastAsia="宋体"/>
          <w:lang w:eastAsia="ko-KR"/>
        </w:rPr>
        <w:t xml:space="preserve"> </w:t>
      </w:r>
      <w:r w:rsidRPr="00A064C7">
        <w:rPr>
          <w:rFonts w:eastAsia="宋体"/>
          <w:lang w:eastAsia="zh-CN"/>
        </w:rPr>
        <w:t>The procedure uses UE-associated signalling.</w:t>
      </w:r>
    </w:p>
    <w:p w14:paraId="274DA4DD" w14:textId="77777777" w:rsidR="00A064C7" w:rsidRPr="00A064C7" w:rsidRDefault="00A064C7" w:rsidP="00A064C7">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71" w:name="_Toc20953373"/>
      <w:bookmarkStart w:id="172" w:name="_Toc29390550"/>
      <w:bookmarkStart w:id="173" w:name="_Toc36551287"/>
      <w:bookmarkStart w:id="174" w:name="_Toc45831484"/>
      <w:bookmarkStart w:id="175" w:name="_Toc51762437"/>
      <w:bookmarkStart w:id="176" w:name="_Toc64381489"/>
      <w:bookmarkStart w:id="177" w:name="_Toc73964007"/>
      <w:bookmarkStart w:id="178" w:name="_Toc88646615"/>
      <w:bookmarkStart w:id="179" w:name="_Toc97882564"/>
      <w:bookmarkStart w:id="180" w:name="_Toc105518347"/>
      <w:bookmarkStart w:id="181" w:name="_Toc106108269"/>
      <w:bookmarkStart w:id="182" w:name="_Toc112857068"/>
      <w:bookmarkStart w:id="183" w:name="_Toc138845251"/>
      <w:r w:rsidRPr="00A064C7">
        <w:rPr>
          <w:rFonts w:ascii="Arial" w:eastAsia="宋体" w:hAnsi="Arial"/>
          <w:sz w:val="24"/>
          <w:lang w:eastAsia="ko-KR"/>
        </w:rPr>
        <w:t>8.3.4.2</w:t>
      </w:r>
      <w:r w:rsidRPr="00A064C7">
        <w:rPr>
          <w:rFonts w:ascii="Arial" w:eastAsia="宋体" w:hAnsi="Arial"/>
          <w:sz w:val="24"/>
          <w:lang w:eastAsia="ko-KR"/>
        </w:rPr>
        <w:tab/>
        <w:t>Successful Operation</w:t>
      </w:r>
      <w:bookmarkEnd w:id="171"/>
      <w:bookmarkEnd w:id="172"/>
      <w:bookmarkEnd w:id="173"/>
      <w:bookmarkEnd w:id="174"/>
      <w:bookmarkEnd w:id="175"/>
      <w:bookmarkEnd w:id="176"/>
      <w:bookmarkEnd w:id="177"/>
      <w:bookmarkEnd w:id="178"/>
      <w:bookmarkEnd w:id="179"/>
      <w:bookmarkEnd w:id="180"/>
      <w:bookmarkEnd w:id="181"/>
      <w:bookmarkEnd w:id="182"/>
      <w:bookmarkEnd w:id="183"/>
    </w:p>
    <w:bookmarkStart w:id="184" w:name="_MON_1263285325"/>
    <w:bookmarkStart w:id="185" w:name="_MON_1263285353"/>
    <w:bookmarkStart w:id="186" w:name="_MON_1263285405"/>
    <w:bookmarkStart w:id="187" w:name="_MON_1255863908"/>
    <w:bookmarkStart w:id="188" w:name="_MON_1255864020"/>
    <w:bookmarkStart w:id="189" w:name="_MON_1255864033"/>
    <w:bookmarkEnd w:id="184"/>
    <w:bookmarkEnd w:id="185"/>
    <w:bookmarkEnd w:id="186"/>
    <w:bookmarkEnd w:id="187"/>
    <w:bookmarkEnd w:id="188"/>
    <w:bookmarkEnd w:id="189"/>
    <w:bookmarkStart w:id="190" w:name="_MON_1263285313"/>
    <w:bookmarkEnd w:id="190"/>
    <w:p w14:paraId="68BA7292" w14:textId="77777777" w:rsidR="00A064C7" w:rsidRPr="00A064C7" w:rsidRDefault="00A064C7" w:rsidP="00A064C7">
      <w:pPr>
        <w:keepNext/>
        <w:keepLines/>
        <w:overflowPunct w:val="0"/>
        <w:autoSpaceDE w:val="0"/>
        <w:autoSpaceDN w:val="0"/>
        <w:adjustRightInd w:val="0"/>
        <w:spacing w:before="60"/>
        <w:jc w:val="center"/>
        <w:textAlignment w:val="baseline"/>
        <w:rPr>
          <w:rFonts w:ascii="Arial" w:eastAsia="宋体" w:hAnsi="Arial"/>
          <w:b/>
          <w:lang w:eastAsia="zh-CN"/>
        </w:rPr>
      </w:pPr>
      <w:r w:rsidRPr="00A064C7">
        <w:rPr>
          <w:rFonts w:ascii="Arial" w:eastAsia="宋体" w:hAnsi="Arial"/>
          <w:b/>
          <w:lang w:eastAsia="ko-KR"/>
        </w:rPr>
        <w:object w:dxaOrig="5430" w:dyaOrig="2550" w14:anchorId="482BC54D">
          <v:shape id="_x0000_i1026" type="#_x0000_t75" style="width:270.5pt;height:127pt" o:ole="" fillcolor="window">
            <v:imagedata r:id="rId14" o:title=""/>
          </v:shape>
          <o:OLEObject Type="Embed" ProgID="Word.Picture.8" ShapeID="_x0000_i1026" DrawAspect="Content" ObjectID="_1769878284" r:id="rId15"/>
        </w:object>
      </w:r>
    </w:p>
    <w:p w14:paraId="53CA4565" w14:textId="77777777" w:rsidR="00A064C7" w:rsidRPr="00A064C7" w:rsidRDefault="00A064C7" w:rsidP="00A064C7">
      <w:pPr>
        <w:keepLines/>
        <w:overflowPunct w:val="0"/>
        <w:autoSpaceDE w:val="0"/>
        <w:autoSpaceDN w:val="0"/>
        <w:adjustRightInd w:val="0"/>
        <w:spacing w:after="240"/>
        <w:jc w:val="center"/>
        <w:textAlignment w:val="baseline"/>
        <w:rPr>
          <w:rFonts w:ascii="Arial" w:eastAsia="宋体" w:hAnsi="Arial"/>
          <w:b/>
          <w:lang w:eastAsia="ko-KR"/>
        </w:rPr>
      </w:pPr>
      <w:r w:rsidRPr="00A064C7">
        <w:rPr>
          <w:rFonts w:ascii="Arial" w:eastAsia="宋体" w:hAnsi="Arial"/>
          <w:b/>
          <w:lang w:eastAsia="ko-KR"/>
        </w:rPr>
        <w:t xml:space="preserve">Figure 8.3.4.2-1: UE Context Modification procedure. Successful </w:t>
      </w:r>
      <w:r w:rsidRPr="00A064C7">
        <w:rPr>
          <w:rFonts w:ascii="Arial" w:eastAsia="MS Mincho" w:hAnsi="Arial"/>
          <w:b/>
          <w:lang w:eastAsia="ko-KR"/>
        </w:rPr>
        <w:t>o</w:t>
      </w:r>
      <w:r w:rsidRPr="00A064C7">
        <w:rPr>
          <w:rFonts w:ascii="Arial" w:eastAsia="宋体" w:hAnsi="Arial"/>
          <w:b/>
          <w:lang w:eastAsia="ko-KR"/>
        </w:rPr>
        <w:t>peration</w:t>
      </w:r>
      <w:r w:rsidRPr="00A064C7">
        <w:rPr>
          <w:rFonts w:ascii="Arial" w:eastAsia="MS Mincho" w:hAnsi="Arial"/>
          <w:b/>
          <w:lang w:eastAsia="ko-KR"/>
        </w:rPr>
        <w:t>.</w:t>
      </w:r>
    </w:p>
    <w:p w14:paraId="11D52549" w14:textId="77777777" w:rsidR="00A064C7" w:rsidRPr="00A064C7" w:rsidRDefault="00A064C7" w:rsidP="00A064C7">
      <w:pPr>
        <w:overflowPunct w:val="0"/>
        <w:autoSpaceDE w:val="0"/>
        <w:autoSpaceDN w:val="0"/>
        <w:adjustRightInd w:val="0"/>
        <w:textAlignment w:val="baseline"/>
        <w:rPr>
          <w:rFonts w:eastAsia="宋体"/>
          <w:lang w:eastAsia="ko-KR"/>
        </w:rPr>
      </w:pPr>
      <w:r w:rsidRPr="00A064C7">
        <w:rPr>
          <w:rFonts w:eastAsia="宋体"/>
          <w:lang w:eastAsia="ko-KR"/>
        </w:rPr>
        <w:t xml:space="preserve">The UE </w:t>
      </w:r>
      <w:r w:rsidRPr="00A064C7">
        <w:rPr>
          <w:rFonts w:eastAsia="宋体"/>
          <w:lang w:eastAsia="zh-CN"/>
        </w:rPr>
        <w:t>CONTEXT</w:t>
      </w:r>
      <w:r w:rsidRPr="00A064C7">
        <w:rPr>
          <w:rFonts w:eastAsia="宋体"/>
          <w:lang w:eastAsia="ko-KR"/>
        </w:rPr>
        <w:t xml:space="preserve"> MODIFICATION REQUEST message may contain.</w:t>
      </w:r>
    </w:p>
    <w:p w14:paraId="39042315"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zh-CN"/>
        </w:rPr>
        <w:t>-</w:t>
      </w:r>
      <w:r w:rsidRPr="00A064C7">
        <w:rPr>
          <w:rFonts w:eastAsia="宋体"/>
          <w:lang w:eastAsia="zh-CN"/>
        </w:rPr>
        <w:tab/>
        <w:t xml:space="preserve">the </w:t>
      </w:r>
      <w:r w:rsidRPr="00A064C7">
        <w:rPr>
          <w:rFonts w:eastAsia="宋体"/>
          <w:i/>
          <w:lang w:eastAsia="zh-CN"/>
        </w:rPr>
        <w:t>Security Key</w:t>
      </w:r>
      <w:r w:rsidRPr="00A064C7">
        <w:rPr>
          <w:rFonts w:eastAsia="宋体"/>
          <w:lang w:eastAsia="zh-CN"/>
        </w:rPr>
        <w:t xml:space="preserve"> IE.</w:t>
      </w:r>
    </w:p>
    <w:p w14:paraId="6EC2B3FE"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zh-CN"/>
        </w:rPr>
        <w:t>-</w:t>
      </w:r>
      <w:r w:rsidRPr="00A064C7">
        <w:rPr>
          <w:rFonts w:eastAsia="宋体"/>
          <w:lang w:eastAsia="zh-CN"/>
        </w:rPr>
        <w:tab/>
        <w:t xml:space="preserve">the </w:t>
      </w:r>
      <w:r w:rsidRPr="00A064C7">
        <w:rPr>
          <w:rFonts w:eastAsia="宋体"/>
          <w:i/>
          <w:lang w:eastAsia="zh-CN"/>
        </w:rPr>
        <w:t xml:space="preserve">Subscriber Profile ID </w:t>
      </w:r>
      <w:r w:rsidRPr="00A064C7">
        <w:rPr>
          <w:rFonts w:eastAsia="宋体" w:cs="Arial"/>
          <w:i/>
          <w:lang w:eastAsia="ko-KR"/>
        </w:rPr>
        <w:t>for RAT/Frequency priority</w:t>
      </w:r>
      <w:r w:rsidRPr="00A064C7">
        <w:rPr>
          <w:rFonts w:eastAsia="宋体"/>
          <w:i/>
          <w:lang w:eastAsia="zh-CN"/>
        </w:rPr>
        <w:t xml:space="preserve"> </w:t>
      </w:r>
      <w:r w:rsidRPr="00A064C7">
        <w:rPr>
          <w:rFonts w:eastAsia="宋体"/>
          <w:lang w:eastAsia="zh-CN"/>
        </w:rPr>
        <w:t>IE.</w:t>
      </w:r>
    </w:p>
    <w:p w14:paraId="3E800F89"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zh-CN"/>
        </w:rPr>
        <w:t>-</w:t>
      </w:r>
      <w:r w:rsidRPr="00A064C7">
        <w:rPr>
          <w:rFonts w:eastAsia="宋体"/>
          <w:lang w:eastAsia="zh-CN"/>
        </w:rPr>
        <w:tab/>
        <w:t xml:space="preserve">the </w:t>
      </w:r>
      <w:r w:rsidRPr="00A064C7">
        <w:rPr>
          <w:rFonts w:eastAsia="宋体"/>
          <w:i/>
          <w:lang w:eastAsia="zh-CN"/>
        </w:rPr>
        <w:t xml:space="preserve">Additional RRM Policy Index </w:t>
      </w:r>
      <w:r w:rsidRPr="00A064C7">
        <w:rPr>
          <w:rFonts w:eastAsia="宋体"/>
          <w:lang w:eastAsia="zh-CN"/>
        </w:rPr>
        <w:t>IE.</w:t>
      </w:r>
    </w:p>
    <w:p w14:paraId="51E0C2C6" w14:textId="77777777" w:rsidR="00A064C7" w:rsidRPr="00A064C7" w:rsidRDefault="00A064C7" w:rsidP="00A064C7">
      <w:pPr>
        <w:overflowPunct w:val="0"/>
        <w:autoSpaceDE w:val="0"/>
        <w:autoSpaceDN w:val="0"/>
        <w:adjustRightInd w:val="0"/>
        <w:ind w:left="568" w:hanging="284"/>
        <w:textAlignment w:val="baseline"/>
        <w:rPr>
          <w:rFonts w:eastAsia="宋体"/>
          <w:lang w:eastAsia="zh-CN"/>
        </w:rPr>
      </w:pPr>
      <w:r w:rsidRPr="00A064C7">
        <w:rPr>
          <w:rFonts w:eastAsia="宋体"/>
          <w:lang w:eastAsia="zh-CN"/>
        </w:rPr>
        <w:t>-</w:t>
      </w:r>
      <w:r w:rsidRPr="00A064C7">
        <w:rPr>
          <w:rFonts w:eastAsia="宋体"/>
          <w:lang w:eastAsia="zh-CN"/>
        </w:rPr>
        <w:tab/>
        <w:t xml:space="preserve">the </w:t>
      </w:r>
      <w:r w:rsidRPr="00A064C7">
        <w:rPr>
          <w:rFonts w:eastAsia="宋体" w:cs="Arial"/>
          <w:i/>
          <w:lang w:eastAsia="ko-KR"/>
        </w:rPr>
        <w:t>UE Aggregate Maximum Bit Rate</w:t>
      </w:r>
      <w:r w:rsidRPr="00A064C7">
        <w:rPr>
          <w:rFonts w:eastAsia="宋体"/>
          <w:lang w:eastAsia="zh-CN"/>
        </w:rPr>
        <w:t xml:space="preserve"> IE.</w:t>
      </w:r>
    </w:p>
    <w:p w14:paraId="369D1520" w14:textId="77777777" w:rsidR="00A064C7" w:rsidRPr="00A064C7" w:rsidRDefault="00A064C7" w:rsidP="00A064C7">
      <w:pPr>
        <w:overflowPunct w:val="0"/>
        <w:autoSpaceDE w:val="0"/>
        <w:autoSpaceDN w:val="0"/>
        <w:adjustRightInd w:val="0"/>
        <w:ind w:left="568" w:hanging="284"/>
        <w:textAlignment w:val="baseline"/>
        <w:rPr>
          <w:rFonts w:eastAsia="宋体"/>
          <w:lang w:eastAsia="zh-CN"/>
        </w:rPr>
      </w:pPr>
      <w:r w:rsidRPr="00A064C7">
        <w:rPr>
          <w:rFonts w:eastAsia="宋体"/>
          <w:lang w:eastAsia="zh-CN"/>
        </w:rPr>
        <w:t>-</w:t>
      </w:r>
      <w:r w:rsidRPr="00A064C7">
        <w:rPr>
          <w:rFonts w:eastAsia="宋体"/>
          <w:lang w:eastAsia="zh-CN"/>
        </w:rPr>
        <w:tab/>
        <w:t xml:space="preserve">the </w:t>
      </w:r>
      <w:r w:rsidRPr="00A064C7">
        <w:rPr>
          <w:rFonts w:eastAsia="宋体"/>
          <w:i/>
          <w:lang w:eastAsia="zh-CN"/>
        </w:rPr>
        <w:t xml:space="preserve">CS Fallback Indicator </w:t>
      </w:r>
      <w:r w:rsidRPr="00A064C7">
        <w:rPr>
          <w:rFonts w:eastAsia="宋体"/>
          <w:lang w:eastAsia="zh-CN"/>
        </w:rPr>
        <w:t>IE.</w:t>
      </w:r>
    </w:p>
    <w:p w14:paraId="43403561" w14:textId="77777777" w:rsidR="00A064C7" w:rsidRPr="00A064C7" w:rsidRDefault="00A064C7" w:rsidP="00A064C7">
      <w:pPr>
        <w:overflowPunct w:val="0"/>
        <w:autoSpaceDE w:val="0"/>
        <w:autoSpaceDN w:val="0"/>
        <w:adjustRightInd w:val="0"/>
        <w:ind w:left="568" w:hanging="284"/>
        <w:textAlignment w:val="baseline"/>
        <w:rPr>
          <w:rFonts w:eastAsia="宋体"/>
          <w:lang w:eastAsia="zh-CN"/>
        </w:rPr>
      </w:pPr>
      <w:r w:rsidRPr="00A064C7">
        <w:rPr>
          <w:rFonts w:eastAsia="宋体"/>
          <w:lang w:eastAsia="zh-CN"/>
        </w:rPr>
        <w:t>-</w:t>
      </w:r>
      <w:r w:rsidRPr="00A064C7">
        <w:rPr>
          <w:rFonts w:eastAsia="宋体"/>
          <w:lang w:eastAsia="zh-CN"/>
        </w:rPr>
        <w:tab/>
        <w:t xml:space="preserve">the </w:t>
      </w:r>
      <w:r w:rsidRPr="00A064C7">
        <w:rPr>
          <w:rFonts w:eastAsia="宋体"/>
          <w:i/>
          <w:lang w:eastAsia="zh-CN"/>
        </w:rPr>
        <w:t xml:space="preserve">UE Security Capabilities </w:t>
      </w:r>
      <w:r w:rsidRPr="00A064C7">
        <w:rPr>
          <w:rFonts w:eastAsia="宋体"/>
          <w:lang w:eastAsia="zh-CN"/>
        </w:rPr>
        <w:t xml:space="preserve">IE. </w:t>
      </w:r>
    </w:p>
    <w:p w14:paraId="114CB264" w14:textId="77777777" w:rsidR="00A064C7" w:rsidRPr="00A064C7" w:rsidRDefault="00A064C7" w:rsidP="00A064C7">
      <w:pPr>
        <w:overflowPunct w:val="0"/>
        <w:autoSpaceDE w:val="0"/>
        <w:autoSpaceDN w:val="0"/>
        <w:adjustRightInd w:val="0"/>
        <w:ind w:left="568" w:hanging="284"/>
        <w:textAlignment w:val="baseline"/>
        <w:rPr>
          <w:rFonts w:eastAsia="宋体"/>
          <w:lang w:eastAsia="zh-CN"/>
        </w:rPr>
      </w:pPr>
      <w:r w:rsidRPr="00A064C7">
        <w:rPr>
          <w:rFonts w:eastAsia="宋体"/>
          <w:lang w:eastAsia="zh-CN"/>
        </w:rPr>
        <w:t>-</w:t>
      </w:r>
      <w:r w:rsidRPr="00A064C7">
        <w:rPr>
          <w:rFonts w:eastAsia="宋体"/>
          <w:lang w:eastAsia="zh-CN"/>
        </w:rPr>
        <w:tab/>
        <w:t xml:space="preserve">the </w:t>
      </w:r>
      <w:r w:rsidRPr="00A064C7">
        <w:rPr>
          <w:rFonts w:eastAsia="宋体"/>
          <w:i/>
          <w:lang w:eastAsia="zh-CN"/>
        </w:rPr>
        <w:t xml:space="preserve">CSG </w:t>
      </w:r>
      <w:smartTag w:uri="urn:schemas-microsoft-com:office:smarttags" w:element="PersonName">
        <w:r w:rsidRPr="00A064C7">
          <w:rPr>
            <w:rFonts w:eastAsia="宋体"/>
            <w:i/>
            <w:lang w:eastAsia="zh-CN"/>
          </w:rPr>
          <w:t>Membership</w:t>
        </w:r>
      </w:smartTag>
      <w:r w:rsidRPr="00A064C7">
        <w:rPr>
          <w:rFonts w:eastAsia="宋体"/>
          <w:i/>
          <w:lang w:eastAsia="zh-CN"/>
        </w:rPr>
        <w:t xml:space="preserve"> Status</w:t>
      </w:r>
      <w:r w:rsidRPr="00A064C7">
        <w:rPr>
          <w:rFonts w:eastAsia="宋体"/>
          <w:lang w:eastAsia="zh-CN"/>
        </w:rPr>
        <w:t xml:space="preserve"> IE.</w:t>
      </w:r>
    </w:p>
    <w:p w14:paraId="46646C3C" w14:textId="77777777" w:rsidR="00A064C7" w:rsidRPr="00A064C7" w:rsidRDefault="00A064C7" w:rsidP="00A064C7">
      <w:pPr>
        <w:overflowPunct w:val="0"/>
        <w:autoSpaceDE w:val="0"/>
        <w:autoSpaceDN w:val="0"/>
        <w:adjustRightInd w:val="0"/>
        <w:ind w:left="568" w:hanging="284"/>
        <w:textAlignment w:val="baseline"/>
        <w:rPr>
          <w:rFonts w:eastAsia="宋体"/>
          <w:lang w:eastAsia="zh-CN"/>
        </w:rPr>
      </w:pPr>
      <w:r w:rsidRPr="00A064C7">
        <w:rPr>
          <w:rFonts w:eastAsia="宋体"/>
          <w:lang w:eastAsia="zh-CN"/>
        </w:rPr>
        <w:t>-</w:t>
      </w:r>
      <w:r w:rsidRPr="00A064C7">
        <w:rPr>
          <w:rFonts w:eastAsia="宋体"/>
          <w:lang w:eastAsia="zh-CN"/>
        </w:rPr>
        <w:tab/>
        <w:t xml:space="preserve">the </w:t>
      </w:r>
      <w:r w:rsidRPr="00A064C7">
        <w:rPr>
          <w:rFonts w:eastAsia="宋体"/>
          <w:i/>
          <w:iCs/>
          <w:lang w:eastAsia="zh-CN"/>
        </w:rPr>
        <w:t>Registered LAI</w:t>
      </w:r>
      <w:r w:rsidRPr="00A064C7">
        <w:rPr>
          <w:rFonts w:eastAsia="宋体"/>
          <w:lang w:eastAsia="zh-CN"/>
        </w:rPr>
        <w:t xml:space="preserve"> IE.</w:t>
      </w:r>
    </w:p>
    <w:p w14:paraId="159925B2" w14:textId="77777777" w:rsidR="00A064C7" w:rsidRPr="00A064C7" w:rsidRDefault="00A064C7" w:rsidP="00A064C7">
      <w:pPr>
        <w:overflowPunct w:val="0"/>
        <w:autoSpaceDE w:val="0"/>
        <w:autoSpaceDN w:val="0"/>
        <w:adjustRightInd w:val="0"/>
        <w:ind w:left="568" w:hanging="284"/>
        <w:textAlignment w:val="baseline"/>
        <w:rPr>
          <w:rFonts w:eastAsia="宋体"/>
          <w:lang w:eastAsia="zh-CN"/>
        </w:rPr>
      </w:pPr>
      <w:r w:rsidRPr="00A064C7">
        <w:rPr>
          <w:rFonts w:eastAsia="宋体"/>
          <w:lang w:eastAsia="zh-CN"/>
        </w:rPr>
        <w:t>-</w:t>
      </w:r>
      <w:r w:rsidRPr="00A064C7">
        <w:rPr>
          <w:rFonts w:eastAsia="宋体"/>
          <w:lang w:eastAsia="zh-CN"/>
        </w:rPr>
        <w:tab/>
        <w:t xml:space="preserve">the </w:t>
      </w:r>
      <w:r w:rsidRPr="00A064C7">
        <w:rPr>
          <w:rFonts w:eastAsia="宋体"/>
          <w:i/>
          <w:lang w:eastAsia="zh-CN"/>
        </w:rPr>
        <w:t>Additional CS Fallback Indicator</w:t>
      </w:r>
      <w:r w:rsidRPr="00A064C7">
        <w:rPr>
          <w:rFonts w:eastAsia="宋体"/>
          <w:lang w:eastAsia="zh-CN"/>
        </w:rPr>
        <w:t xml:space="preserve"> IE.</w:t>
      </w:r>
    </w:p>
    <w:p w14:paraId="2F47E6B8" w14:textId="77777777" w:rsidR="00A064C7" w:rsidRPr="00A064C7" w:rsidRDefault="00A064C7" w:rsidP="00A064C7">
      <w:pPr>
        <w:overflowPunct w:val="0"/>
        <w:autoSpaceDE w:val="0"/>
        <w:autoSpaceDN w:val="0"/>
        <w:adjustRightInd w:val="0"/>
        <w:ind w:left="568" w:hanging="284"/>
        <w:textAlignment w:val="baseline"/>
        <w:rPr>
          <w:rFonts w:eastAsia="宋体"/>
          <w:lang w:eastAsia="zh-CN"/>
        </w:rPr>
      </w:pPr>
      <w:r w:rsidRPr="00A064C7">
        <w:rPr>
          <w:rFonts w:eastAsia="宋体"/>
          <w:lang w:eastAsia="zh-CN"/>
        </w:rPr>
        <w:t>-</w:t>
      </w:r>
      <w:r w:rsidRPr="00A064C7">
        <w:rPr>
          <w:rFonts w:eastAsia="宋体"/>
          <w:lang w:eastAsia="zh-CN"/>
        </w:rPr>
        <w:tab/>
        <w:t xml:space="preserve">the </w:t>
      </w:r>
      <w:proofErr w:type="spellStart"/>
      <w:r w:rsidRPr="00A064C7">
        <w:rPr>
          <w:rFonts w:eastAsia="宋体"/>
          <w:i/>
          <w:lang w:eastAsia="zh-CN"/>
        </w:rPr>
        <w:t>ProSe</w:t>
      </w:r>
      <w:proofErr w:type="spellEnd"/>
      <w:r w:rsidRPr="00A064C7">
        <w:rPr>
          <w:rFonts w:eastAsia="宋体"/>
          <w:i/>
          <w:lang w:eastAsia="zh-CN"/>
        </w:rPr>
        <w:t xml:space="preserve"> Authorized</w:t>
      </w:r>
      <w:r w:rsidRPr="00A064C7">
        <w:rPr>
          <w:rFonts w:eastAsia="宋体"/>
          <w:lang w:eastAsia="zh-CN"/>
        </w:rPr>
        <w:t xml:space="preserve"> IE.</w:t>
      </w:r>
    </w:p>
    <w:p w14:paraId="746AFE80" w14:textId="77777777" w:rsidR="00A064C7" w:rsidRPr="00A064C7" w:rsidRDefault="00A064C7" w:rsidP="00A064C7">
      <w:pPr>
        <w:overflowPunct w:val="0"/>
        <w:autoSpaceDE w:val="0"/>
        <w:autoSpaceDN w:val="0"/>
        <w:adjustRightInd w:val="0"/>
        <w:ind w:left="568" w:hanging="284"/>
        <w:textAlignment w:val="baseline"/>
        <w:rPr>
          <w:rFonts w:eastAsia="宋体"/>
          <w:lang w:eastAsia="zh-CN"/>
        </w:rPr>
      </w:pPr>
      <w:r w:rsidRPr="00A064C7">
        <w:rPr>
          <w:rFonts w:eastAsia="宋体"/>
          <w:lang w:eastAsia="zh-CN"/>
        </w:rPr>
        <w:t>-</w:t>
      </w:r>
      <w:r w:rsidRPr="00A064C7">
        <w:rPr>
          <w:rFonts w:eastAsia="宋体"/>
          <w:lang w:eastAsia="zh-CN"/>
        </w:rPr>
        <w:tab/>
        <w:t xml:space="preserve">the </w:t>
      </w:r>
      <w:r w:rsidRPr="00A064C7">
        <w:rPr>
          <w:rFonts w:eastAsia="宋体"/>
          <w:i/>
          <w:lang w:eastAsia="zh-CN"/>
        </w:rPr>
        <w:t>SRVCC Operation Possible</w:t>
      </w:r>
      <w:r w:rsidRPr="00A064C7">
        <w:rPr>
          <w:rFonts w:eastAsia="宋体"/>
          <w:lang w:eastAsia="zh-CN"/>
        </w:rPr>
        <w:t xml:space="preserve"> IE.</w:t>
      </w:r>
    </w:p>
    <w:p w14:paraId="47B276A6" w14:textId="77777777" w:rsidR="00A064C7" w:rsidRPr="00A064C7" w:rsidRDefault="00A064C7" w:rsidP="00A064C7">
      <w:pPr>
        <w:overflowPunct w:val="0"/>
        <w:autoSpaceDE w:val="0"/>
        <w:autoSpaceDN w:val="0"/>
        <w:adjustRightInd w:val="0"/>
        <w:ind w:left="568" w:hanging="284"/>
        <w:textAlignment w:val="baseline"/>
        <w:rPr>
          <w:rFonts w:eastAsia="宋体"/>
          <w:lang w:eastAsia="zh-CN"/>
        </w:rPr>
      </w:pPr>
      <w:r w:rsidRPr="00A064C7">
        <w:rPr>
          <w:rFonts w:eastAsia="宋体"/>
          <w:lang w:eastAsia="zh-CN"/>
        </w:rPr>
        <w:t>-</w:t>
      </w:r>
      <w:r w:rsidRPr="00A064C7">
        <w:rPr>
          <w:rFonts w:eastAsia="宋体"/>
          <w:lang w:eastAsia="zh-CN"/>
        </w:rPr>
        <w:tab/>
        <w:t xml:space="preserve">the </w:t>
      </w:r>
      <w:r w:rsidRPr="00A064C7">
        <w:rPr>
          <w:rFonts w:eastAsia="宋体"/>
          <w:i/>
          <w:lang w:eastAsia="zh-CN"/>
        </w:rPr>
        <w:t>SRVCC Operation Not Possible</w:t>
      </w:r>
      <w:r w:rsidRPr="00A064C7">
        <w:rPr>
          <w:rFonts w:eastAsia="宋体"/>
          <w:lang w:eastAsia="zh-CN"/>
        </w:rPr>
        <w:t xml:space="preserve"> IE.</w:t>
      </w:r>
    </w:p>
    <w:p w14:paraId="247EABC7" w14:textId="77777777" w:rsidR="00A064C7" w:rsidRPr="00A064C7" w:rsidRDefault="00A064C7" w:rsidP="00A064C7">
      <w:pPr>
        <w:overflowPunct w:val="0"/>
        <w:autoSpaceDE w:val="0"/>
        <w:autoSpaceDN w:val="0"/>
        <w:adjustRightInd w:val="0"/>
        <w:ind w:left="568" w:hanging="284"/>
        <w:textAlignment w:val="baseline"/>
        <w:rPr>
          <w:rFonts w:eastAsia="宋体"/>
          <w:lang w:eastAsia="zh-CN"/>
        </w:rPr>
      </w:pPr>
      <w:r w:rsidRPr="00A064C7">
        <w:rPr>
          <w:rFonts w:eastAsia="宋体"/>
          <w:lang w:eastAsia="zh-CN"/>
        </w:rPr>
        <w:t>-</w:t>
      </w:r>
      <w:r w:rsidRPr="00A064C7">
        <w:rPr>
          <w:rFonts w:eastAsia="宋体"/>
          <w:lang w:eastAsia="zh-CN"/>
        </w:rPr>
        <w:tab/>
        <w:t xml:space="preserve">the </w:t>
      </w:r>
      <w:r w:rsidRPr="00A064C7">
        <w:rPr>
          <w:rFonts w:eastAsia="宋体"/>
          <w:i/>
          <w:lang w:eastAsia="zh-CN"/>
        </w:rPr>
        <w:t>V2X Services Authorized</w:t>
      </w:r>
      <w:r w:rsidRPr="00A064C7">
        <w:rPr>
          <w:rFonts w:eastAsia="宋体"/>
          <w:lang w:eastAsia="zh-CN"/>
        </w:rPr>
        <w:t xml:space="preserve"> IE.</w:t>
      </w:r>
    </w:p>
    <w:p w14:paraId="2A90B33B" w14:textId="77777777" w:rsidR="00A064C7" w:rsidRPr="00A064C7" w:rsidRDefault="00A064C7" w:rsidP="00A064C7">
      <w:pPr>
        <w:overflowPunct w:val="0"/>
        <w:autoSpaceDE w:val="0"/>
        <w:autoSpaceDN w:val="0"/>
        <w:adjustRightInd w:val="0"/>
        <w:ind w:left="568" w:hanging="284"/>
        <w:textAlignment w:val="baseline"/>
        <w:rPr>
          <w:rFonts w:eastAsia="宋体"/>
          <w:lang w:eastAsia="zh-CN"/>
        </w:rPr>
      </w:pPr>
      <w:r w:rsidRPr="00A064C7">
        <w:rPr>
          <w:rFonts w:eastAsia="宋体"/>
          <w:lang w:eastAsia="zh-CN"/>
        </w:rPr>
        <w:t>-</w:t>
      </w:r>
      <w:r w:rsidRPr="00A064C7">
        <w:rPr>
          <w:rFonts w:eastAsia="宋体"/>
          <w:lang w:eastAsia="zh-CN"/>
        </w:rPr>
        <w:tab/>
        <w:t xml:space="preserve">the </w:t>
      </w:r>
      <w:r w:rsidRPr="00A064C7">
        <w:rPr>
          <w:rFonts w:eastAsia="宋体"/>
          <w:i/>
          <w:lang w:eastAsia="zh-CN"/>
        </w:rPr>
        <w:t xml:space="preserve">UE </w:t>
      </w:r>
      <w:proofErr w:type="spellStart"/>
      <w:r w:rsidRPr="00A064C7">
        <w:rPr>
          <w:rFonts w:eastAsia="宋体"/>
          <w:i/>
          <w:lang w:eastAsia="zh-CN"/>
        </w:rPr>
        <w:t>Sidelink</w:t>
      </w:r>
      <w:proofErr w:type="spellEnd"/>
      <w:r w:rsidRPr="00A064C7">
        <w:rPr>
          <w:rFonts w:eastAsia="宋体"/>
          <w:i/>
          <w:lang w:eastAsia="zh-CN"/>
        </w:rPr>
        <w:t xml:space="preserve"> Aggregate Maximum Bit Rate </w:t>
      </w:r>
      <w:r w:rsidRPr="00A064C7">
        <w:rPr>
          <w:rFonts w:eastAsia="宋体"/>
          <w:lang w:eastAsia="zh-CN"/>
        </w:rPr>
        <w:t>IE.</w:t>
      </w:r>
    </w:p>
    <w:p w14:paraId="0C38B248" w14:textId="77777777" w:rsidR="00A064C7" w:rsidRPr="00A064C7" w:rsidRDefault="00A064C7" w:rsidP="00A064C7">
      <w:pPr>
        <w:overflowPunct w:val="0"/>
        <w:autoSpaceDE w:val="0"/>
        <w:autoSpaceDN w:val="0"/>
        <w:adjustRightInd w:val="0"/>
        <w:ind w:left="568" w:hanging="284"/>
        <w:textAlignment w:val="baseline"/>
        <w:rPr>
          <w:rFonts w:eastAsia="宋体"/>
          <w:lang w:eastAsia="zh-CN"/>
        </w:rPr>
      </w:pPr>
      <w:r w:rsidRPr="00A064C7">
        <w:rPr>
          <w:rFonts w:eastAsia="宋体"/>
          <w:lang w:eastAsia="zh-CN"/>
        </w:rPr>
        <w:lastRenderedPageBreak/>
        <w:t>-</w:t>
      </w:r>
      <w:r w:rsidRPr="00A064C7">
        <w:rPr>
          <w:rFonts w:eastAsia="宋体"/>
          <w:lang w:eastAsia="zh-CN"/>
        </w:rPr>
        <w:tab/>
        <w:t xml:space="preserve">the </w:t>
      </w:r>
      <w:r w:rsidRPr="00A064C7">
        <w:rPr>
          <w:rFonts w:eastAsia="宋体"/>
          <w:i/>
          <w:lang w:eastAsia="zh-CN"/>
        </w:rPr>
        <w:t>NR UE Security Capabilities</w:t>
      </w:r>
      <w:r w:rsidRPr="00A064C7">
        <w:rPr>
          <w:rFonts w:eastAsia="宋体"/>
          <w:lang w:eastAsia="zh-CN"/>
        </w:rPr>
        <w:t xml:space="preserve"> IE.</w:t>
      </w:r>
    </w:p>
    <w:p w14:paraId="761C3172"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zh-CN"/>
        </w:rPr>
        <w:t>-</w:t>
      </w:r>
      <w:r w:rsidRPr="00A064C7">
        <w:rPr>
          <w:rFonts w:eastAsia="宋体"/>
          <w:lang w:eastAsia="zh-CN"/>
        </w:rPr>
        <w:tab/>
        <w:t xml:space="preserve">the </w:t>
      </w:r>
      <w:r w:rsidRPr="00A064C7">
        <w:rPr>
          <w:rFonts w:eastAsia="宋体"/>
          <w:i/>
          <w:lang w:eastAsia="ko-KR"/>
        </w:rPr>
        <w:t xml:space="preserve">Aerial UE subscription information </w:t>
      </w:r>
      <w:r w:rsidRPr="00A064C7">
        <w:rPr>
          <w:rFonts w:eastAsia="宋体"/>
          <w:lang w:eastAsia="ko-KR"/>
        </w:rPr>
        <w:t>IE.</w:t>
      </w:r>
    </w:p>
    <w:p w14:paraId="32A1D295"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zh-CN"/>
        </w:rPr>
        <w:t>-</w:t>
      </w:r>
      <w:r w:rsidRPr="00A064C7">
        <w:rPr>
          <w:rFonts w:eastAsia="宋体"/>
          <w:lang w:eastAsia="zh-CN"/>
        </w:rPr>
        <w:tab/>
        <w:t xml:space="preserve">the </w:t>
      </w:r>
      <w:r w:rsidRPr="00A064C7">
        <w:rPr>
          <w:rFonts w:eastAsia="宋体"/>
          <w:i/>
          <w:lang w:eastAsia="zh-CN"/>
        </w:rPr>
        <w:t>IAB Authorized</w:t>
      </w:r>
      <w:r w:rsidRPr="00A064C7">
        <w:rPr>
          <w:rFonts w:eastAsia="宋体"/>
          <w:i/>
          <w:lang w:eastAsia="ko-KR"/>
        </w:rPr>
        <w:t xml:space="preserve"> </w:t>
      </w:r>
      <w:r w:rsidRPr="00A064C7">
        <w:rPr>
          <w:rFonts w:eastAsia="宋体"/>
          <w:lang w:eastAsia="ko-KR"/>
        </w:rPr>
        <w:t>IE.</w:t>
      </w:r>
    </w:p>
    <w:p w14:paraId="051874D3" w14:textId="77777777" w:rsidR="00A064C7" w:rsidRPr="00A064C7" w:rsidRDefault="00A064C7" w:rsidP="00A064C7">
      <w:pPr>
        <w:overflowPunct w:val="0"/>
        <w:autoSpaceDE w:val="0"/>
        <w:autoSpaceDN w:val="0"/>
        <w:adjustRightInd w:val="0"/>
        <w:ind w:left="568" w:hanging="284"/>
        <w:textAlignment w:val="baseline"/>
        <w:rPr>
          <w:rFonts w:eastAsia="宋体"/>
          <w:lang w:eastAsia="zh-CN"/>
        </w:rPr>
      </w:pPr>
      <w:r w:rsidRPr="00A064C7">
        <w:rPr>
          <w:rFonts w:eastAsia="宋体"/>
          <w:lang w:eastAsia="zh-CN"/>
        </w:rPr>
        <w:t>-</w:t>
      </w:r>
      <w:r w:rsidRPr="00A064C7">
        <w:rPr>
          <w:rFonts w:eastAsia="宋体"/>
          <w:lang w:eastAsia="zh-CN"/>
        </w:rPr>
        <w:tab/>
        <w:t xml:space="preserve">the </w:t>
      </w:r>
      <w:r w:rsidRPr="00A064C7">
        <w:rPr>
          <w:rFonts w:eastAsia="宋体"/>
          <w:i/>
          <w:iCs/>
          <w:lang w:eastAsia="zh-CN"/>
        </w:rPr>
        <w:t>NR V2X Services Authorized</w:t>
      </w:r>
      <w:r w:rsidRPr="00A064C7">
        <w:rPr>
          <w:rFonts w:eastAsia="宋体"/>
          <w:lang w:eastAsia="zh-CN"/>
        </w:rPr>
        <w:t xml:space="preserve"> IE.</w:t>
      </w:r>
    </w:p>
    <w:p w14:paraId="16467C33" w14:textId="77777777" w:rsidR="00A064C7" w:rsidRPr="00A064C7" w:rsidRDefault="00A064C7" w:rsidP="00A064C7">
      <w:pPr>
        <w:overflowPunct w:val="0"/>
        <w:autoSpaceDE w:val="0"/>
        <w:autoSpaceDN w:val="0"/>
        <w:adjustRightInd w:val="0"/>
        <w:ind w:left="568" w:hanging="284"/>
        <w:textAlignment w:val="baseline"/>
        <w:rPr>
          <w:rFonts w:eastAsia="宋体"/>
          <w:lang w:eastAsia="zh-CN"/>
        </w:rPr>
      </w:pPr>
      <w:r w:rsidRPr="00A064C7">
        <w:rPr>
          <w:rFonts w:eastAsia="宋体"/>
          <w:lang w:eastAsia="zh-CN"/>
        </w:rPr>
        <w:t>-</w:t>
      </w:r>
      <w:r w:rsidRPr="00A064C7">
        <w:rPr>
          <w:rFonts w:eastAsia="宋体"/>
          <w:lang w:eastAsia="zh-CN"/>
        </w:rPr>
        <w:tab/>
        <w:t xml:space="preserve">the </w:t>
      </w:r>
      <w:r w:rsidRPr="00A064C7">
        <w:rPr>
          <w:rFonts w:eastAsia="宋体"/>
          <w:i/>
          <w:iCs/>
          <w:lang w:eastAsia="zh-CN"/>
        </w:rPr>
        <w:t xml:space="preserve">NR </w:t>
      </w:r>
      <w:r w:rsidRPr="00A064C7">
        <w:rPr>
          <w:rFonts w:eastAsia="宋体" w:hint="eastAsia"/>
          <w:i/>
          <w:iCs/>
          <w:lang w:eastAsia="zh-CN"/>
        </w:rPr>
        <w:t xml:space="preserve">UE </w:t>
      </w:r>
      <w:proofErr w:type="spellStart"/>
      <w:r w:rsidRPr="00A064C7">
        <w:rPr>
          <w:rFonts w:eastAsia="宋体" w:hint="eastAsia"/>
          <w:i/>
          <w:iCs/>
          <w:lang w:eastAsia="zh-CN"/>
        </w:rPr>
        <w:t>Sidelink</w:t>
      </w:r>
      <w:proofErr w:type="spellEnd"/>
      <w:r w:rsidRPr="00A064C7">
        <w:rPr>
          <w:rFonts w:eastAsia="宋体" w:hint="eastAsia"/>
          <w:i/>
          <w:iCs/>
          <w:lang w:eastAsia="zh-CN"/>
        </w:rPr>
        <w:t xml:space="preserve"> </w:t>
      </w:r>
      <w:r w:rsidRPr="00A064C7">
        <w:rPr>
          <w:rFonts w:eastAsia="宋体"/>
          <w:i/>
          <w:iCs/>
          <w:lang w:eastAsia="zh-CN"/>
        </w:rPr>
        <w:t>Aggregate Maximum Bit Rate</w:t>
      </w:r>
      <w:r w:rsidRPr="00A064C7">
        <w:rPr>
          <w:rFonts w:eastAsia="宋体"/>
          <w:lang w:eastAsia="zh-CN"/>
        </w:rPr>
        <w:t xml:space="preserve"> IE.</w:t>
      </w:r>
    </w:p>
    <w:p w14:paraId="29177730" w14:textId="77777777" w:rsidR="00A064C7" w:rsidRPr="00A064C7" w:rsidRDefault="00A064C7" w:rsidP="00A064C7">
      <w:pPr>
        <w:overflowPunct w:val="0"/>
        <w:autoSpaceDE w:val="0"/>
        <w:autoSpaceDN w:val="0"/>
        <w:adjustRightInd w:val="0"/>
        <w:ind w:left="568" w:hanging="284"/>
        <w:textAlignment w:val="baseline"/>
        <w:rPr>
          <w:rFonts w:eastAsia="宋体"/>
          <w:i/>
          <w:iCs/>
          <w:lang w:eastAsia="zh-CN"/>
        </w:rPr>
      </w:pPr>
      <w:r w:rsidRPr="00A064C7">
        <w:rPr>
          <w:rFonts w:eastAsia="宋体"/>
          <w:i/>
          <w:iCs/>
          <w:lang w:eastAsia="zh-CN"/>
        </w:rPr>
        <w:t>-</w:t>
      </w:r>
      <w:r w:rsidRPr="00A064C7">
        <w:rPr>
          <w:rFonts w:eastAsia="宋体"/>
          <w:i/>
          <w:iCs/>
          <w:lang w:eastAsia="zh-CN"/>
        </w:rPr>
        <w:tab/>
      </w:r>
      <w:r w:rsidRPr="00A064C7">
        <w:rPr>
          <w:rFonts w:eastAsia="宋体"/>
          <w:lang w:eastAsia="zh-CN"/>
        </w:rPr>
        <w:t>the</w:t>
      </w:r>
      <w:r w:rsidRPr="00A064C7">
        <w:rPr>
          <w:rFonts w:eastAsia="宋体"/>
          <w:i/>
          <w:iCs/>
          <w:lang w:eastAsia="zh-CN"/>
        </w:rPr>
        <w:t xml:space="preserve"> </w:t>
      </w:r>
      <w:r w:rsidRPr="00A064C7">
        <w:rPr>
          <w:rFonts w:eastAsia="宋体" w:hint="eastAsia"/>
          <w:i/>
          <w:iCs/>
          <w:lang w:eastAsia="zh-CN"/>
        </w:rPr>
        <w:t>PC5 QoS Parameters</w:t>
      </w:r>
      <w:r w:rsidRPr="00A064C7">
        <w:rPr>
          <w:rFonts w:eastAsia="宋体"/>
          <w:i/>
          <w:iCs/>
          <w:lang w:eastAsia="zh-CN"/>
        </w:rPr>
        <w:t xml:space="preserve"> IE.</w:t>
      </w:r>
    </w:p>
    <w:p w14:paraId="04442AEF" w14:textId="77777777" w:rsidR="00A064C7" w:rsidRPr="00A064C7" w:rsidRDefault="00A064C7" w:rsidP="00A064C7">
      <w:pPr>
        <w:overflowPunct w:val="0"/>
        <w:autoSpaceDE w:val="0"/>
        <w:autoSpaceDN w:val="0"/>
        <w:adjustRightInd w:val="0"/>
        <w:ind w:left="568" w:hanging="284"/>
        <w:textAlignment w:val="baseline"/>
        <w:rPr>
          <w:rFonts w:eastAsia="宋体"/>
          <w:lang w:eastAsia="zh-CN"/>
        </w:rPr>
      </w:pPr>
      <w:r w:rsidRPr="00A064C7">
        <w:rPr>
          <w:rFonts w:eastAsia="宋体"/>
          <w:lang w:eastAsia="zh-CN"/>
        </w:rPr>
        <w:t>-</w:t>
      </w:r>
      <w:r w:rsidRPr="00A064C7">
        <w:rPr>
          <w:rFonts w:eastAsia="宋体"/>
          <w:lang w:eastAsia="zh-CN"/>
        </w:rPr>
        <w:tab/>
        <w:t xml:space="preserve">the </w:t>
      </w:r>
      <w:r w:rsidRPr="00A064C7">
        <w:rPr>
          <w:rFonts w:eastAsia="宋体"/>
          <w:i/>
          <w:lang w:eastAsia="ko-KR"/>
        </w:rPr>
        <w:t xml:space="preserve">UE Radio Capability ID </w:t>
      </w:r>
      <w:r w:rsidRPr="00A064C7">
        <w:rPr>
          <w:rFonts w:eastAsia="宋体"/>
          <w:lang w:eastAsia="ko-KR"/>
        </w:rPr>
        <w:t>IE.</w:t>
      </w:r>
    </w:p>
    <w:p w14:paraId="462FB2AB" w14:textId="77777777" w:rsidR="00A064C7" w:rsidRPr="00A064C7" w:rsidRDefault="00A064C7" w:rsidP="00A064C7">
      <w:pPr>
        <w:overflowPunct w:val="0"/>
        <w:autoSpaceDE w:val="0"/>
        <w:autoSpaceDN w:val="0"/>
        <w:adjustRightInd w:val="0"/>
        <w:textAlignment w:val="baseline"/>
        <w:rPr>
          <w:rFonts w:eastAsia="宋体"/>
          <w:lang w:eastAsia="zh-CN"/>
        </w:rPr>
      </w:pPr>
      <w:r w:rsidRPr="00A064C7">
        <w:rPr>
          <w:rFonts w:eastAsia="宋体"/>
          <w:lang w:eastAsia="ko-KR"/>
        </w:rPr>
        <w:t>Upon receipt of the</w:t>
      </w:r>
      <w:r w:rsidRPr="00A064C7">
        <w:rPr>
          <w:rFonts w:eastAsia="宋体"/>
          <w:lang w:eastAsia="zh-CN"/>
        </w:rPr>
        <w:t xml:space="preserve"> UE CONTEXT</w:t>
      </w:r>
      <w:r w:rsidRPr="00A064C7">
        <w:rPr>
          <w:rFonts w:eastAsia="宋体"/>
          <w:lang w:eastAsia="ko-KR"/>
        </w:rPr>
        <w:t xml:space="preserve"> MODIFICATION REQUEST message the </w:t>
      </w:r>
      <w:proofErr w:type="spellStart"/>
      <w:r w:rsidRPr="00A064C7">
        <w:rPr>
          <w:rFonts w:eastAsia="宋体"/>
          <w:lang w:eastAsia="ko-KR"/>
        </w:rPr>
        <w:t>eNB</w:t>
      </w:r>
      <w:proofErr w:type="spellEnd"/>
      <w:r w:rsidRPr="00A064C7">
        <w:rPr>
          <w:rFonts w:eastAsia="宋体"/>
          <w:lang w:eastAsia="ko-KR"/>
        </w:rPr>
        <w:t xml:space="preserve"> shall</w:t>
      </w:r>
    </w:p>
    <w:p w14:paraId="2EE62B87"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ko-KR"/>
        </w:rPr>
        <w:t>-</w:t>
      </w:r>
      <w:r w:rsidRPr="00A064C7">
        <w:rPr>
          <w:rFonts w:eastAsia="宋体"/>
          <w:lang w:eastAsia="ko-KR"/>
        </w:rPr>
        <w:tab/>
        <w:t xml:space="preserve">store the received </w:t>
      </w:r>
      <w:r w:rsidRPr="00A064C7">
        <w:rPr>
          <w:rFonts w:eastAsia="宋体"/>
          <w:i/>
          <w:lang w:eastAsia="ko-KR"/>
        </w:rPr>
        <w:t>Security Key</w:t>
      </w:r>
      <w:r w:rsidRPr="00A064C7">
        <w:rPr>
          <w:rFonts w:eastAsia="宋体"/>
          <w:lang w:eastAsia="ko-KR"/>
        </w:rPr>
        <w:t xml:space="preserve"> IE, take it into use and associate it with the initial value of NCC as defined in TS 33.401 [15]</w:t>
      </w:r>
    </w:p>
    <w:p w14:paraId="4F20B8FA"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ko-KR"/>
        </w:rPr>
        <w:t>-</w:t>
      </w:r>
      <w:r w:rsidRPr="00A064C7">
        <w:rPr>
          <w:rFonts w:eastAsia="宋体"/>
          <w:lang w:eastAsia="ko-KR"/>
        </w:rPr>
        <w:tab/>
        <w:t>store the</w:t>
      </w:r>
      <w:r w:rsidRPr="00A064C7">
        <w:rPr>
          <w:rFonts w:eastAsia="宋体"/>
          <w:i/>
          <w:lang w:eastAsia="ko-KR"/>
        </w:rPr>
        <w:t xml:space="preserve"> UE Security Capabilities</w:t>
      </w:r>
      <w:r w:rsidRPr="00A064C7">
        <w:rPr>
          <w:rFonts w:eastAsia="宋体"/>
          <w:lang w:eastAsia="ko-KR"/>
        </w:rPr>
        <w:t xml:space="preserve"> IE and take them into use together with the received keys according to TS 33.401 [15].</w:t>
      </w:r>
    </w:p>
    <w:p w14:paraId="35652DFB"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ko-KR"/>
        </w:rPr>
        <w:t>-</w:t>
      </w:r>
      <w:r w:rsidRPr="00A064C7">
        <w:rPr>
          <w:rFonts w:eastAsia="宋体"/>
          <w:lang w:eastAsia="ko-KR"/>
        </w:rPr>
        <w:tab/>
        <w:t xml:space="preserve">if supported, store the </w:t>
      </w:r>
      <w:r w:rsidRPr="00A064C7">
        <w:rPr>
          <w:rFonts w:eastAsia="宋体"/>
          <w:i/>
          <w:lang w:eastAsia="zh-CN"/>
        </w:rPr>
        <w:t>NR UE Security Capabilities</w:t>
      </w:r>
      <w:r w:rsidRPr="00A064C7">
        <w:rPr>
          <w:rFonts w:eastAsia="宋体"/>
          <w:lang w:eastAsia="zh-CN"/>
        </w:rPr>
        <w:t xml:space="preserve"> </w:t>
      </w:r>
      <w:proofErr w:type="gramStart"/>
      <w:r w:rsidRPr="00A064C7">
        <w:rPr>
          <w:rFonts w:eastAsia="宋体"/>
          <w:lang w:eastAsia="zh-CN"/>
        </w:rPr>
        <w:t>IE</w:t>
      </w:r>
      <w:proofErr w:type="gramEnd"/>
      <w:r w:rsidRPr="00A064C7">
        <w:rPr>
          <w:rFonts w:eastAsia="宋体"/>
          <w:lang w:eastAsia="zh-CN"/>
        </w:rPr>
        <w:t xml:space="preserve"> </w:t>
      </w:r>
      <w:r w:rsidRPr="00A064C7">
        <w:rPr>
          <w:rFonts w:eastAsia="宋体"/>
          <w:lang w:eastAsia="ko-KR"/>
        </w:rPr>
        <w:t>and use it as defined in TS 33.401 [15]</w:t>
      </w:r>
    </w:p>
    <w:p w14:paraId="05A1C3E3"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ko-KR"/>
        </w:rPr>
        <w:t>-</w:t>
      </w:r>
      <w:r w:rsidRPr="00A064C7">
        <w:rPr>
          <w:rFonts w:eastAsia="宋体"/>
          <w:lang w:eastAsia="ko-KR"/>
        </w:rPr>
        <w:tab/>
        <w:t xml:space="preserve">store the </w:t>
      </w:r>
      <w:r w:rsidRPr="00A064C7">
        <w:rPr>
          <w:rFonts w:eastAsia="宋体"/>
          <w:i/>
          <w:lang w:eastAsia="ko-KR"/>
        </w:rPr>
        <w:t>Subscriber Profile ID for RAT</w:t>
      </w:r>
      <w:r w:rsidRPr="00A064C7">
        <w:rPr>
          <w:rFonts w:eastAsia="宋体"/>
          <w:lang w:eastAsia="ko-KR"/>
        </w:rPr>
        <w:t>/</w:t>
      </w:r>
      <w:r w:rsidRPr="00A064C7">
        <w:rPr>
          <w:rFonts w:eastAsia="宋体"/>
          <w:i/>
          <w:lang w:eastAsia="ko-KR"/>
        </w:rPr>
        <w:t>Frequency priority</w:t>
      </w:r>
      <w:r w:rsidRPr="00A064C7">
        <w:rPr>
          <w:rFonts w:eastAsia="宋体"/>
          <w:lang w:eastAsia="ko-KR"/>
        </w:rPr>
        <w:t xml:space="preserve"> IE and use it as defined in TS 36.300 [14].</w:t>
      </w:r>
    </w:p>
    <w:p w14:paraId="29E49CCE"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ko-KR"/>
        </w:rPr>
        <w:t>-</w:t>
      </w:r>
      <w:r w:rsidRPr="00A064C7">
        <w:rPr>
          <w:rFonts w:eastAsia="宋体"/>
          <w:lang w:eastAsia="ko-KR"/>
        </w:rPr>
        <w:tab/>
        <w:t xml:space="preserve">if supported, store the </w:t>
      </w:r>
      <w:r w:rsidRPr="00A064C7">
        <w:rPr>
          <w:rFonts w:eastAsia="宋体"/>
          <w:i/>
          <w:lang w:eastAsia="ko-KR"/>
        </w:rPr>
        <w:t>Additional RRM Policy Index</w:t>
      </w:r>
      <w:r w:rsidRPr="00A064C7">
        <w:rPr>
          <w:rFonts w:eastAsia="宋体"/>
          <w:lang w:eastAsia="ko-KR"/>
        </w:rPr>
        <w:t xml:space="preserve"> IE and use it as defined in TS 36.300 [14].</w:t>
      </w:r>
    </w:p>
    <w:p w14:paraId="4D8100B2" w14:textId="59683146" w:rsidR="006130BE" w:rsidRPr="007C012C" w:rsidRDefault="00A064C7" w:rsidP="00A064C7">
      <w:pPr>
        <w:overflowPunct w:val="0"/>
        <w:autoSpaceDE w:val="0"/>
        <w:autoSpaceDN w:val="0"/>
        <w:adjustRightInd w:val="0"/>
        <w:ind w:left="568" w:hanging="284"/>
        <w:textAlignment w:val="baseline"/>
        <w:rPr>
          <w:rFonts w:eastAsia="宋体"/>
          <w:i/>
        </w:rPr>
      </w:pPr>
      <w:r w:rsidRPr="00A064C7">
        <w:rPr>
          <w:rFonts w:eastAsia="宋体"/>
          <w:lang w:eastAsia="ko-KR"/>
        </w:rPr>
        <w:t>-</w:t>
      </w:r>
      <w:r w:rsidRPr="00A064C7">
        <w:rPr>
          <w:rFonts w:eastAsia="宋体"/>
          <w:lang w:eastAsia="ko-KR"/>
        </w:rPr>
        <w:tab/>
        <w:t xml:space="preserve">store the received </w:t>
      </w:r>
      <w:r w:rsidRPr="00A064C7">
        <w:rPr>
          <w:rFonts w:eastAsia="宋体"/>
          <w:i/>
          <w:lang w:eastAsia="ko-KR"/>
        </w:rPr>
        <w:t xml:space="preserve">IAB Authorized </w:t>
      </w:r>
      <w:r w:rsidRPr="00A064C7">
        <w:rPr>
          <w:rFonts w:eastAsia="宋体"/>
          <w:lang w:eastAsia="ko-KR"/>
        </w:rPr>
        <w:t xml:space="preserve">IE, if supported, in the UE context. If the </w:t>
      </w:r>
      <w:r w:rsidRPr="00A064C7">
        <w:rPr>
          <w:rFonts w:eastAsia="宋体"/>
          <w:i/>
          <w:lang w:eastAsia="ko-KR"/>
        </w:rPr>
        <w:t>IAB Authorized</w:t>
      </w:r>
      <w:r w:rsidRPr="00A064C7">
        <w:rPr>
          <w:rFonts w:eastAsia="宋体"/>
          <w:lang w:eastAsia="ko-KR"/>
        </w:rPr>
        <w:t xml:space="preserve"> IE is set to "not authorized" for an IAB-MT, the </w:t>
      </w:r>
      <w:proofErr w:type="spellStart"/>
      <w:r w:rsidRPr="00A064C7">
        <w:rPr>
          <w:rFonts w:eastAsia="宋体"/>
          <w:lang w:eastAsia="ko-KR"/>
        </w:rPr>
        <w:t>eNB</w:t>
      </w:r>
      <w:proofErr w:type="spellEnd"/>
      <w:r w:rsidRPr="00A064C7">
        <w:rPr>
          <w:rFonts w:eastAsia="宋体"/>
          <w:lang w:eastAsia="ko-KR"/>
        </w:rPr>
        <w:t xml:space="preserve"> shall, if supported, initiate actions to ensure that the IAB node will not serve any UE(s)</w:t>
      </w:r>
      <w:ins w:id="191" w:author="CATT" w:date="2024-02-19T13:22:00Z">
        <w:r>
          <w:rPr>
            <w:rFonts w:eastAsia="宋体"/>
            <w:lang w:eastAsia="ko-KR"/>
          </w:rPr>
          <w:t xml:space="preserve"> </w:t>
        </w:r>
        <w:r>
          <w:rPr>
            <w:rFonts w:eastAsia="宋体"/>
            <w:lang w:eastAsia="zh-CN"/>
          </w:rPr>
          <w:t xml:space="preserve">or child node(s) as defined in </w:t>
        </w:r>
        <w:r>
          <w:t>TS 38.401 [52]</w:t>
        </w:r>
      </w:ins>
      <w:r w:rsidRPr="00A064C7">
        <w:rPr>
          <w:rFonts w:eastAsia="宋体"/>
          <w:lang w:eastAsia="ko-KR"/>
        </w:rPr>
        <w:t>.</w:t>
      </w:r>
    </w:p>
    <w:p w14:paraId="6E7B3169" w14:textId="77777777" w:rsidR="005F69E3" w:rsidRPr="005F69E3" w:rsidRDefault="005F69E3" w:rsidP="005F69E3">
      <w:pPr>
        <w:pStyle w:val="B10"/>
        <w:jc w:val="center"/>
        <w:rPr>
          <w:color w:val="FF0000"/>
          <w:lang w:eastAsia="zh-CN"/>
        </w:rPr>
      </w:pPr>
      <w:bookmarkStart w:id="192" w:name="_Hlk159238947"/>
      <w:r w:rsidRPr="005F69E3">
        <w:rPr>
          <w:rFonts w:hint="eastAsia"/>
          <w:color w:val="FF0000"/>
          <w:lang w:eastAsia="zh-CN"/>
        </w:rPr>
        <w:t>-</w:t>
      </w:r>
      <w:r w:rsidRPr="005F69E3">
        <w:rPr>
          <w:color w:val="FF0000"/>
          <w:lang w:eastAsia="zh-CN"/>
        </w:rPr>
        <w:t>---------------------- Unchanged parts are skipped -----------------------</w:t>
      </w:r>
    </w:p>
    <w:bookmarkEnd w:id="192"/>
    <w:p w14:paraId="77AFD992" w14:textId="77777777" w:rsidR="001021C2" w:rsidRDefault="001021C2" w:rsidP="001021C2">
      <w:pPr>
        <w:pStyle w:val="FirstChange"/>
      </w:pPr>
      <w:r w:rsidRPr="00CE63E2">
        <w:t xml:space="preserve">&lt;&lt;&lt;&lt;&lt;&lt;&lt;&lt;&lt;&lt;&lt;&lt;&lt;&lt;&lt;&lt;&lt;&lt;&lt;&lt; </w:t>
      </w:r>
      <w:r>
        <w:t xml:space="preserve">Next </w:t>
      </w:r>
      <w:r w:rsidRPr="00CE63E2">
        <w:t>Change</w:t>
      </w:r>
      <w:r>
        <w:t xml:space="preserve"> </w:t>
      </w:r>
      <w:r w:rsidRPr="00CE63E2">
        <w:t>&gt;&gt;&gt;&gt;&gt;&gt;&gt;&gt;&gt;&gt;&gt;&gt;&gt;&gt;&gt;&gt;&gt;&gt;&gt;&gt;</w:t>
      </w:r>
    </w:p>
    <w:p w14:paraId="5287805B" w14:textId="77777777" w:rsidR="00A064C7" w:rsidRPr="00A064C7" w:rsidRDefault="00A064C7" w:rsidP="00A064C7">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193" w:name="_Toc20953424"/>
      <w:bookmarkStart w:id="194" w:name="_Toc29390601"/>
      <w:bookmarkStart w:id="195" w:name="_Toc36551338"/>
      <w:bookmarkStart w:id="196" w:name="_Toc45831535"/>
      <w:bookmarkStart w:id="197" w:name="_Toc51762488"/>
      <w:bookmarkStart w:id="198" w:name="_Toc64381540"/>
      <w:bookmarkStart w:id="199" w:name="_Toc73964058"/>
      <w:bookmarkStart w:id="200" w:name="_Toc88646666"/>
      <w:bookmarkStart w:id="201" w:name="_Toc97882615"/>
      <w:bookmarkStart w:id="202" w:name="_Toc105518398"/>
      <w:bookmarkStart w:id="203" w:name="_Toc106108320"/>
      <w:bookmarkStart w:id="204" w:name="_Toc112857119"/>
      <w:bookmarkStart w:id="205" w:name="_Toc138845302"/>
      <w:r w:rsidRPr="00A064C7">
        <w:rPr>
          <w:rFonts w:ascii="Arial" w:eastAsia="宋体" w:hAnsi="Arial"/>
          <w:sz w:val="28"/>
          <w:lang w:eastAsia="ko-KR"/>
        </w:rPr>
        <w:t>8.4.2</w:t>
      </w:r>
      <w:r w:rsidRPr="00A064C7">
        <w:rPr>
          <w:rFonts w:ascii="Arial" w:eastAsia="宋体" w:hAnsi="Arial"/>
          <w:sz w:val="28"/>
          <w:lang w:eastAsia="ko-KR"/>
        </w:rPr>
        <w:tab/>
        <w:t>Handover Resource Allocation</w:t>
      </w:r>
      <w:bookmarkEnd w:id="193"/>
      <w:bookmarkEnd w:id="194"/>
      <w:bookmarkEnd w:id="195"/>
      <w:bookmarkEnd w:id="196"/>
      <w:bookmarkEnd w:id="197"/>
      <w:bookmarkEnd w:id="198"/>
      <w:bookmarkEnd w:id="199"/>
      <w:bookmarkEnd w:id="200"/>
      <w:bookmarkEnd w:id="201"/>
      <w:bookmarkEnd w:id="202"/>
      <w:bookmarkEnd w:id="203"/>
      <w:bookmarkEnd w:id="204"/>
      <w:bookmarkEnd w:id="205"/>
    </w:p>
    <w:p w14:paraId="33540571" w14:textId="77777777" w:rsidR="00A064C7" w:rsidRPr="00A064C7" w:rsidRDefault="00A064C7" w:rsidP="00A064C7">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206" w:name="_Toc20953425"/>
      <w:bookmarkStart w:id="207" w:name="_Toc29390602"/>
      <w:bookmarkStart w:id="208" w:name="_Toc36551339"/>
      <w:bookmarkStart w:id="209" w:name="_Toc45831536"/>
      <w:bookmarkStart w:id="210" w:name="_Toc51762489"/>
      <w:bookmarkStart w:id="211" w:name="_Toc64381541"/>
      <w:bookmarkStart w:id="212" w:name="_Toc73964059"/>
      <w:bookmarkStart w:id="213" w:name="_Toc88646667"/>
      <w:bookmarkStart w:id="214" w:name="_Toc97882616"/>
      <w:bookmarkStart w:id="215" w:name="_Toc105518399"/>
      <w:bookmarkStart w:id="216" w:name="_Toc106108321"/>
      <w:bookmarkStart w:id="217" w:name="_Toc112857120"/>
      <w:bookmarkStart w:id="218" w:name="_Toc138845303"/>
      <w:r w:rsidRPr="00A064C7">
        <w:rPr>
          <w:rFonts w:ascii="Arial" w:eastAsia="宋体" w:hAnsi="Arial"/>
          <w:sz w:val="24"/>
          <w:lang w:eastAsia="ko-KR"/>
        </w:rPr>
        <w:t>8.4.2.1</w:t>
      </w:r>
      <w:r w:rsidRPr="00A064C7">
        <w:rPr>
          <w:rFonts w:ascii="Arial" w:eastAsia="宋体" w:hAnsi="Arial"/>
          <w:sz w:val="24"/>
          <w:lang w:eastAsia="ko-KR"/>
        </w:rPr>
        <w:tab/>
        <w:t>General</w:t>
      </w:r>
      <w:bookmarkEnd w:id="206"/>
      <w:bookmarkEnd w:id="207"/>
      <w:bookmarkEnd w:id="208"/>
      <w:bookmarkEnd w:id="209"/>
      <w:bookmarkEnd w:id="210"/>
      <w:bookmarkEnd w:id="211"/>
      <w:bookmarkEnd w:id="212"/>
      <w:bookmarkEnd w:id="213"/>
      <w:bookmarkEnd w:id="214"/>
      <w:bookmarkEnd w:id="215"/>
      <w:bookmarkEnd w:id="216"/>
      <w:bookmarkEnd w:id="217"/>
      <w:bookmarkEnd w:id="218"/>
    </w:p>
    <w:p w14:paraId="3961867C" w14:textId="77777777" w:rsidR="00A064C7" w:rsidRPr="00A064C7" w:rsidRDefault="00A064C7" w:rsidP="00A064C7">
      <w:pPr>
        <w:overflowPunct w:val="0"/>
        <w:autoSpaceDE w:val="0"/>
        <w:autoSpaceDN w:val="0"/>
        <w:adjustRightInd w:val="0"/>
        <w:textAlignment w:val="baseline"/>
        <w:rPr>
          <w:rFonts w:eastAsia="宋体"/>
          <w:lang w:eastAsia="ko-KR"/>
        </w:rPr>
      </w:pPr>
      <w:r w:rsidRPr="00A064C7">
        <w:rPr>
          <w:rFonts w:eastAsia="宋体"/>
          <w:lang w:eastAsia="ko-KR"/>
        </w:rPr>
        <w:t xml:space="preserve">The purpose of the Handover Resource Allocation procedure is to reserve resources at the target </w:t>
      </w:r>
      <w:proofErr w:type="spellStart"/>
      <w:r w:rsidRPr="00A064C7">
        <w:rPr>
          <w:rFonts w:eastAsia="宋体"/>
          <w:lang w:eastAsia="ko-KR"/>
        </w:rPr>
        <w:t>eNB</w:t>
      </w:r>
      <w:proofErr w:type="spellEnd"/>
      <w:r w:rsidRPr="00A064C7">
        <w:rPr>
          <w:rFonts w:eastAsia="宋体"/>
          <w:lang w:eastAsia="ko-KR"/>
        </w:rPr>
        <w:t xml:space="preserve"> for the handover of a UE.</w:t>
      </w:r>
    </w:p>
    <w:p w14:paraId="6D7112FE" w14:textId="77777777" w:rsidR="00A064C7" w:rsidRPr="00A064C7" w:rsidRDefault="00A064C7" w:rsidP="00A064C7">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219" w:name="_Toc20953426"/>
      <w:bookmarkStart w:id="220" w:name="_Toc29390603"/>
      <w:bookmarkStart w:id="221" w:name="_Toc36551340"/>
      <w:bookmarkStart w:id="222" w:name="_Toc45831537"/>
      <w:bookmarkStart w:id="223" w:name="_Toc51762490"/>
      <w:bookmarkStart w:id="224" w:name="_Toc64381542"/>
      <w:bookmarkStart w:id="225" w:name="_Toc73964060"/>
      <w:bookmarkStart w:id="226" w:name="_Toc88646668"/>
      <w:bookmarkStart w:id="227" w:name="_Toc97882617"/>
      <w:bookmarkStart w:id="228" w:name="_Toc105518400"/>
      <w:bookmarkStart w:id="229" w:name="_Toc106108322"/>
      <w:bookmarkStart w:id="230" w:name="_Toc112857121"/>
      <w:bookmarkStart w:id="231" w:name="_Toc138845304"/>
      <w:r w:rsidRPr="00A064C7">
        <w:rPr>
          <w:rFonts w:ascii="Arial" w:eastAsia="宋体" w:hAnsi="Arial"/>
          <w:sz w:val="24"/>
          <w:lang w:eastAsia="ko-KR"/>
        </w:rPr>
        <w:t>8.4.2.2</w:t>
      </w:r>
      <w:r w:rsidRPr="00A064C7">
        <w:rPr>
          <w:rFonts w:ascii="Arial" w:eastAsia="宋体" w:hAnsi="Arial"/>
          <w:sz w:val="24"/>
          <w:lang w:eastAsia="ko-KR"/>
        </w:rPr>
        <w:tab/>
        <w:t>Successful Operation</w:t>
      </w:r>
      <w:bookmarkEnd w:id="219"/>
      <w:bookmarkEnd w:id="220"/>
      <w:bookmarkEnd w:id="221"/>
      <w:bookmarkEnd w:id="222"/>
      <w:bookmarkEnd w:id="223"/>
      <w:bookmarkEnd w:id="224"/>
      <w:bookmarkEnd w:id="225"/>
      <w:bookmarkEnd w:id="226"/>
      <w:bookmarkEnd w:id="227"/>
      <w:bookmarkEnd w:id="228"/>
      <w:bookmarkEnd w:id="229"/>
      <w:bookmarkEnd w:id="230"/>
      <w:bookmarkEnd w:id="231"/>
    </w:p>
    <w:bookmarkStart w:id="232" w:name="_MON_1295845452"/>
    <w:bookmarkEnd w:id="232"/>
    <w:p w14:paraId="25F29336" w14:textId="77777777" w:rsidR="00A064C7" w:rsidRPr="00A064C7" w:rsidRDefault="00A064C7" w:rsidP="00A064C7">
      <w:pPr>
        <w:keepNext/>
        <w:keepLines/>
        <w:overflowPunct w:val="0"/>
        <w:autoSpaceDE w:val="0"/>
        <w:autoSpaceDN w:val="0"/>
        <w:adjustRightInd w:val="0"/>
        <w:spacing w:before="60"/>
        <w:jc w:val="center"/>
        <w:textAlignment w:val="baseline"/>
        <w:rPr>
          <w:rFonts w:ascii="Arial" w:eastAsia="宋体" w:hAnsi="Arial"/>
          <w:b/>
          <w:lang w:eastAsia="ko-KR"/>
        </w:rPr>
      </w:pPr>
      <w:r w:rsidRPr="00A064C7">
        <w:rPr>
          <w:rFonts w:ascii="Arial" w:eastAsia="宋体" w:hAnsi="Arial"/>
          <w:b/>
          <w:lang w:eastAsia="ko-KR"/>
        </w:rPr>
        <w:object w:dxaOrig="5385" w:dyaOrig="2594" w14:anchorId="41AE3080">
          <v:shape id="_x0000_i1027" type="#_x0000_t75" style="width:259pt;height:123.5pt" o:ole="">
            <v:imagedata r:id="rId16" o:title=""/>
          </v:shape>
          <o:OLEObject Type="Embed" ProgID="Word.Picture.8" ShapeID="_x0000_i1027" DrawAspect="Content" ObjectID="_1769878285" r:id="rId17"/>
        </w:object>
      </w:r>
    </w:p>
    <w:p w14:paraId="660638AF" w14:textId="77777777" w:rsidR="00A064C7" w:rsidRPr="00A064C7" w:rsidRDefault="00A064C7" w:rsidP="00A064C7">
      <w:pPr>
        <w:keepLines/>
        <w:overflowPunct w:val="0"/>
        <w:autoSpaceDE w:val="0"/>
        <w:autoSpaceDN w:val="0"/>
        <w:adjustRightInd w:val="0"/>
        <w:spacing w:after="240"/>
        <w:jc w:val="center"/>
        <w:textAlignment w:val="baseline"/>
        <w:rPr>
          <w:rFonts w:ascii="Arial" w:eastAsia="宋体" w:hAnsi="Arial"/>
          <w:b/>
          <w:lang w:eastAsia="ko-KR"/>
        </w:rPr>
      </w:pPr>
      <w:r w:rsidRPr="00A064C7">
        <w:rPr>
          <w:rFonts w:ascii="Arial" w:eastAsia="宋体" w:hAnsi="Arial"/>
          <w:b/>
          <w:lang w:eastAsia="ko-KR"/>
        </w:rPr>
        <w:t>Figure 8.4.2.2-1: Handover resource allocation: successful operation</w:t>
      </w:r>
    </w:p>
    <w:p w14:paraId="17B98903" w14:textId="77777777" w:rsidR="00A064C7" w:rsidRPr="00A064C7" w:rsidRDefault="00A064C7" w:rsidP="00A064C7">
      <w:pPr>
        <w:overflowPunct w:val="0"/>
        <w:autoSpaceDE w:val="0"/>
        <w:autoSpaceDN w:val="0"/>
        <w:adjustRightInd w:val="0"/>
        <w:textAlignment w:val="baseline"/>
        <w:rPr>
          <w:rFonts w:eastAsia="宋体"/>
          <w:lang w:eastAsia="ko-KR"/>
        </w:rPr>
      </w:pPr>
      <w:r w:rsidRPr="00A064C7">
        <w:rPr>
          <w:rFonts w:eastAsia="宋体"/>
          <w:lang w:eastAsia="ko-KR"/>
        </w:rPr>
        <w:t xml:space="preserve">The MME initiates the procedure by sending the HANDOVER REQUEST message to the target </w:t>
      </w:r>
      <w:proofErr w:type="spellStart"/>
      <w:r w:rsidRPr="00A064C7">
        <w:rPr>
          <w:rFonts w:eastAsia="宋体"/>
          <w:lang w:eastAsia="ko-KR"/>
        </w:rPr>
        <w:t>eNB</w:t>
      </w:r>
      <w:proofErr w:type="spellEnd"/>
      <w:r w:rsidRPr="00A064C7">
        <w:rPr>
          <w:rFonts w:eastAsia="宋体"/>
          <w:lang w:eastAsia="ko-KR"/>
        </w:rPr>
        <w:t xml:space="preserve">. The </w:t>
      </w:r>
      <w:bookmarkStart w:id="233" w:name="OLE_LINK1"/>
      <w:bookmarkStart w:id="234" w:name="OLE_LINK2"/>
      <w:r w:rsidRPr="00A064C7">
        <w:rPr>
          <w:rFonts w:eastAsia="宋体"/>
          <w:lang w:eastAsia="ko-KR"/>
        </w:rPr>
        <w:t xml:space="preserve">HANDOVER REQUEST </w:t>
      </w:r>
      <w:bookmarkEnd w:id="233"/>
      <w:bookmarkEnd w:id="234"/>
      <w:r w:rsidRPr="00A064C7">
        <w:rPr>
          <w:rFonts w:eastAsia="宋体"/>
          <w:lang w:eastAsia="ko-KR"/>
        </w:rPr>
        <w:t>message may contain</w:t>
      </w:r>
      <w:r w:rsidRPr="00A064C7">
        <w:rPr>
          <w:rFonts w:eastAsia="宋体"/>
          <w:lang w:eastAsia="zh-CN"/>
        </w:rPr>
        <w:t xml:space="preserve"> the </w:t>
      </w:r>
      <w:r w:rsidRPr="00A064C7">
        <w:rPr>
          <w:rFonts w:eastAsia="宋体"/>
          <w:i/>
          <w:iCs/>
          <w:lang w:eastAsia="zh-CN"/>
        </w:rPr>
        <w:t>Handover Restriction List</w:t>
      </w:r>
      <w:r w:rsidRPr="00A064C7">
        <w:rPr>
          <w:rFonts w:eastAsia="宋体"/>
          <w:lang w:eastAsia="zh-CN"/>
        </w:rPr>
        <w:t xml:space="preserve"> IE, which contains</w:t>
      </w:r>
      <w:r w:rsidRPr="00A064C7">
        <w:rPr>
          <w:rFonts w:eastAsia="宋体"/>
          <w:lang w:eastAsia="ko-KR"/>
        </w:rPr>
        <w:t xml:space="preserve"> roaming or access restrictions.</w:t>
      </w:r>
    </w:p>
    <w:p w14:paraId="43CA0019" w14:textId="77777777" w:rsidR="00A064C7" w:rsidRPr="00A064C7" w:rsidRDefault="00A064C7" w:rsidP="00A064C7">
      <w:pPr>
        <w:overflowPunct w:val="0"/>
        <w:autoSpaceDE w:val="0"/>
        <w:autoSpaceDN w:val="0"/>
        <w:adjustRightInd w:val="0"/>
        <w:textAlignment w:val="baseline"/>
        <w:rPr>
          <w:rFonts w:eastAsia="宋体"/>
          <w:lang w:eastAsia="ko-KR"/>
        </w:rPr>
      </w:pPr>
      <w:r w:rsidRPr="00A064C7">
        <w:rPr>
          <w:rFonts w:eastAsia="宋体"/>
          <w:lang w:eastAsia="ko-KR"/>
        </w:rPr>
        <w:t xml:space="preserve">If the </w:t>
      </w:r>
      <w:r w:rsidRPr="00A064C7">
        <w:rPr>
          <w:rFonts w:eastAsia="宋体"/>
          <w:i/>
          <w:iCs/>
          <w:lang w:eastAsia="zh-CN"/>
        </w:rPr>
        <w:t>Handover Restriction List</w:t>
      </w:r>
      <w:r w:rsidRPr="00A064C7">
        <w:rPr>
          <w:rFonts w:eastAsia="宋体"/>
          <w:lang w:eastAsia="ko-KR"/>
        </w:rPr>
        <w:t xml:space="preserve"> IE is contained in the HANDOVER REQUEST message, the target </w:t>
      </w:r>
      <w:proofErr w:type="spellStart"/>
      <w:r w:rsidRPr="00A064C7">
        <w:rPr>
          <w:rFonts w:eastAsia="宋体"/>
          <w:lang w:eastAsia="ko-KR"/>
        </w:rPr>
        <w:t>eNB</w:t>
      </w:r>
      <w:proofErr w:type="spellEnd"/>
      <w:r w:rsidRPr="00A064C7">
        <w:rPr>
          <w:rFonts w:eastAsia="宋体"/>
          <w:lang w:eastAsia="ko-KR"/>
        </w:rPr>
        <w:t xml:space="preserve"> shall store this information in the UE context. This information shall however not be considered whenever one of the handed over E-RABs has a particular ARP value (TS 23.401 [11]).</w:t>
      </w:r>
    </w:p>
    <w:p w14:paraId="377287EA" w14:textId="77777777" w:rsidR="00A064C7" w:rsidRPr="00A064C7" w:rsidRDefault="00A064C7" w:rsidP="00A064C7">
      <w:pPr>
        <w:overflowPunct w:val="0"/>
        <w:autoSpaceDE w:val="0"/>
        <w:autoSpaceDN w:val="0"/>
        <w:adjustRightInd w:val="0"/>
        <w:textAlignment w:val="baseline"/>
        <w:rPr>
          <w:rFonts w:eastAsia="宋体"/>
          <w:lang w:eastAsia="ko-KR"/>
        </w:rPr>
      </w:pPr>
      <w:r w:rsidRPr="00A064C7">
        <w:rPr>
          <w:rFonts w:eastAsia="宋体"/>
          <w:lang w:eastAsia="ko-KR"/>
        </w:rPr>
        <w:lastRenderedPageBreak/>
        <w:t xml:space="preserve">The target </w:t>
      </w:r>
      <w:proofErr w:type="spellStart"/>
      <w:r w:rsidRPr="00A064C7">
        <w:rPr>
          <w:rFonts w:eastAsia="宋体"/>
          <w:lang w:eastAsia="ko-KR"/>
        </w:rPr>
        <w:t>eNB</w:t>
      </w:r>
      <w:proofErr w:type="spellEnd"/>
      <w:r w:rsidRPr="00A064C7">
        <w:rPr>
          <w:rFonts w:eastAsia="宋体"/>
          <w:lang w:eastAsia="ko-KR"/>
        </w:rPr>
        <w:t xml:space="preserve"> shall use the information in </w:t>
      </w:r>
      <w:r w:rsidRPr="00A064C7">
        <w:rPr>
          <w:rFonts w:eastAsia="宋体"/>
          <w:i/>
          <w:iCs/>
          <w:lang w:eastAsia="zh-CN"/>
        </w:rPr>
        <w:t>Handover Restriction List</w:t>
      </w:r>
      <w:r w:rsidRPr="00A064C7">
        <w:rPr>
          <w:rFonts w:eastAsia="宋体"/>
          <w:lang w:eastAsia="ko-KR"/>
        </w:rPr>
        <w:t xml:space="preserve"> IE if present in the HANDOVER REQUEST message to</w:t>
      </w:r>
    </w:p>
    <w:p w14:paraId="3FD4E4C3" w14:textId="77777777" w:rsidR="00A064C7" w:rsidRPr="00A064C7" w:rsidRDefault="00A064C7" w:rsidP="00A064C7">
      <w:pPr>
        <w:overflowPunct w:val="0"/>
        <w:autoSpaceDE w:val="0"/>
        <w:autoSpaceDN w:val="0"/>
        <w:adjustRightInd w:val="0"/>
        <w:ind w:left="568" w:hanging="284"/>
        <w:textAlignment w:val="baseline"/>
        <w:rPr>
          <w:rFonts w:eastAsia="宋体"/>
          <w:lang w:eastAsia="zh-CN"/>
        </w:rPr>
      </w:pPr>
      <w:r w:rsidRPr="00A064C7">
        <w:rPr>
          <w:rFonts w:eastAsia="宋体"/>
          <w:lang w:eastAsia="ko-KR"/>
        </w:rPr>
        <w:t>-</w:t>
      </w:r>
      <w:r w:rsidRPr="00A064C7">
        <w:rPr>
          <w:rFonts w:eastAsia="宋体"/>
          <w:lang w:eastAsia="ko-KR"/>
        </w:rPr>
        <w:tab/>
        <w:t xml:space="preserve">determine a target for subsequent </w:t>
      </w:r>
      <w:r w:rsidRPr="00A064C7">
        <w:rPr>
          <w:rFonts w:eastAsia="宋体"/>
          <w:lang w:eastAsia="zh-CN"/>
        </w:rPr>
        <w:t xml:space="preserve">mobility action for which the </w:t>
      </w:r>
      <w:proofErr w:type="spellStart"/>
      <w:r w:rsidRPr="00A064C7">
        <w:rPr>
          <w:rFonts w:eastAsia="宋体"/>
          <w:lang w:eastAsia="zh-CN"/>
        </w:rPr>
        <w:t>eNB</w:t>
      </w:r>
      <w:proofErr w:type="spellEnd"/>
      <w:r w:rsidRPr="00A064C7">
        <w:rPr>
          <w:rFonts w:eastAsia="宋体"/>
          <w:lang w:eastAsia="zh-CN"/>
        </w:rPr>
        <w:t xml:space="preserve"> provides information about the target of the mobility action towards the UE;</w:t>
      </w:r>
    </w:p>
    <w:p w14:paraId="51C001EC" w14:textId="6558F4FD" w:rsidR="008153BB" w:rsidRPr="007E316C" w:rsidRDefault="00A064C7" w:rsidP="00A064C7">
      <w:r w:rsidRPr="00A064C7">
        <w:rPr>
          <w:rFonts w:eastAsia="宋体"/>
          <w:lang w:eastAsia="zh-CN"/>
        </w:rPr>
        <w:t>-</w:t>
      </w:r>
      <w:r w:rsidRPr="00A064C7">
        <w:rPr>
          <w:rFonts w:eastAsia="宋体"/>
          <w:lang w:eastAsia="zh-CN"/>
        </w:rPr>
        <w:tab/>
        <w:t>select a proper SCG during dual connectivity operation.</w:t>
      </w:r>
    </w:p>
    <w:p w14:paraId="12121E09" w14:textId="4E7DE293" w:rsidR="00D33C65" w:rsidRDefault="00065BF3" w:rsidP="00065BF3">
      <w:pPr>
        <w:pStyle w:val="B10"/>
        <w:jc w:val="center"/>
        <w:rPr>
          <w:color w:val="FF0000"/>
          <w:lang w:eastAsia="zh-CN"/>
        </w:rPr>
      </w:pPr>
      <w:r w:rsidRPr="005F69E3">
        <w:rPr>
          <w:rFonts w:hint="eastAsia"/>
          <w:color w:val="FF0000"/>
          <w:lang w:eastAsia="zh-CN"/>
        </w:rPr>
        <w:t>-</w:t>
      </w:r>
      <w:r w:rsidRPr="005F69E3">
        <w:rPr>
          <w:color w:val="FF0000"/>
          <w:lang w:eastAsia="zh-CN"/>
        </w:rPr>
        <w:t>---------------------- Unchanged parts are skipped -----------------------</w:t>
      </w:r>
    </w:p>
    <w:p w14:paraId="24737C00" w14:textId="5C0DCC91" w:rsidR="00A064C7" w:rsidRPr="00A064C7" w:rsidRDefault="00A064C7" w:rsidP="00A064C7">
      <w:pPr>
        <w:overflowPunct w:val="0"/>
        <w:autoSpaceDE w:val="0"/>
        <w:autoSpaceDN w:val="0"/>
        <w:adjustRightInd w:val="0"/>
        <w:textAlignment w:val="baseline"/>
        <w:rPr>
          <w:rFonts w:eastAsia="宋体"/>
          <w:snapToGrid w:val="0"/>
          <w:lang w:eastAsia="zh-CN"/>
        </w:rPr>
      </w:pPr>
      <w:r w:rsidRPr="00A064C7">
        <w:rPr>
          <w:rFonts w:eastAsia="宋体"/>
          <w:snapToGrid w:val="0"/>
          <w:lang w:eastAsia="zh-CN"/>
        </w:rPr>
        <w:t>I</w:t>
      </w:r>
      <w:r w:rsidRPr="00A064C7">
        <w:rPr>
          <w:rFonts w:eastAsia="宋体" w:hint="eastAsia"/>
          <w:snapToGrid w:val="0"/>
          <w:lang w:eastAsia="zh-CN"/>
        </w:rPr>
        <w:t>f the</w:t>
      </w:r>
      <w:r w:rsidRPr="00A064C7">
        <w:rPr>
          <w:rFonts w:eastAsia="宋体" w:hint="eastAsia"/>
          <w:i/>
          <w:lang w:eastAsia="zh-CN"/>
        </w:rPr>
        <w:t xml:space="preserve"> IAB </w:t>
      </w:r>
      <w:r w:rsidRPr="00A064C7">
        <w:rPr>
          <w:rFonts w:eastAsia="宋体"/>
          <w:i/>
          <w:lang w:eastAsia="zh-CN"/>
        </w:rPr>
        <w:t>Authorized</w:t>
      </w:r>
      <w:r w:rsidRPr="00A064C7">
        <w:rPr>
          <w:rFonts w:eastAsia="宋体" w:hint="eastAsia"/>
          <w:i/>
          <w:lang w:eastAsia="zh-CN"/>
        </w:rPr>
        <w:t xml:space="preserve"> </w:t>
      </w:r>
      <w:r w:rsidRPr="00A064C7">
        <w:rPr>
          <w:rFonts w:eastAsia="宋体" w:hint="eastAsia"/>
          <w:snapToGrid w:val="0"/>
          <w:lang w:eastAsia="zh-CN"/>
        </w:rPr>
        <w:t>IE</w:t>
      </w:r>
      <w:r w:rsidRPr="00A064C7">
        <w:rPr>
          <w:rFonts w:eastAsia="宋体"/>
          <w:snapToGrid w:val="0"/>
          <w:lang w:eastAsia="zh-CN"/>
        </w:rPr>
        <w:t xml:space="preserve"> is contained in the HANDOVER REQUEST message</w:t>
      </w:r>
      <w:r w:rsidRPr="00A064C7">
        <w:rPr>
          <w:rFonts w:eastAsia="宋体" w:hint="eastAsia"/>
          <w:snapToGrid w:val="0"/>
          <w:lang w:eastAsia="zh-CN"/>
        </w:rPr>
        <w:t xml:space="preserve">, the </w:t>
      </w:r>
      <w:r w:rsidRPr="00A064C7">
        <w:rPr>
          <w:rFonts w:eastAsia="宋体"/>
          <w:snapToGrid w:val="0"/>
          <w:lang w:eastAsia="zh-CN"/>
        </w:rPr>
        <w:t xml:space="preserve">target </w:t>
      </w:r>
      <w:proofErr w:type="spellStart"/>
      <w:r w:rsidRPr="00A064C7">
        <w:rPr>
          <w:rFonts w:eastAsia="宋体"/>
          <w:snapToGrid w:val="0"/>
          <w:lang w:eastAsia="zh-CN"/>
        </w:rPr>
        <w:t>eNB</w:t>
      </w:r>
      <w:proofErr w:type="spellEnd"/>
      <w:r w:rsidRPr="00A064C7">
        <w:rPr>
          <w:rFonts w:eastAsia="宋体" w:hint="eastAsia"/>
          <w:snapToGrid w:val="0"/>
          <w:lang w:eastAsia="zh-CN"/>
        </w:rPr>
        <w:t xml:space="preserve"> shall, if supported, consider </w:t>
      </w:r>
      <w:r w:rsidRPr="00A064C7">
        <w:rPr>
          <w:rFonts w:eastAsia="宋体"/>
          <w:snapToGrid w:val="0"/>
          <w:lang w:eastAsia="zh-CN"/>
        </w:rPr>
        <w:t>that the handover is for an IAB</w:t>
      </w:r>
      <w:r w:rsidRPr="00A064C7">
        <w:rPr>
          <w:rFonts w:eastAsia="宋体" w:hint="eastAsia"/>
          <w:snapToGrid w:val="0"/>
          <w:lang w:eastAsia="zh-CN"/>
        </w:rPr>
        <w:t>-</w:t>
      </w:r>
      <w:r w:rsidRPr="00A064C7">
        <w:rPr>
          <w:rFonts w:eastAsia="宋体"/>
          <w:snapToGrid w:val="0"/>
          <w:lang w:eastAsia="zh-CN"/>
        </w:rPr>
        <w:t>node</w:t>
      </w:r>
      <w:ins w:id="235" w:author="CATT" w:date="2024-02-19T14:02:00Z">
        <w:r w:rsidR="0053596B">
          <w:rPr>
            <w:rFonts w:eastAsia="宋体"/>
            <w:snapToGrid w:val="0"/>
            <w:lang w:eastAsia="zh-CN"/>
          </w:rPr>
          <w:t xml:space="preserve"> and use it for the IAB-node</w:t>
        </w:r>
      </w:ins>
      <w:ins w:id="236" w:author="CATT" w:date="2024-02-19T14:03:00Z">
        <w:r w:rsidR="0053596B" w:rsidRPr="0053596B">
          <w:rPr>
            <w:rFonts w:eastAsia="宋体"/>
            <w:lang w:eastAsia="zh-CN"/>
          </w:rPr>
          <w:t xml:space="preserve"> </w:t>
        </w:r>
        <w:r w:rsidR="0053596B">
          <w:rPr>
            <w:rFonts w:eastAsia="宋体"/>
            <w:lang w:eastAsia="zh-CN"/>
          </w:rPr>
          <w:t xml:space="preserve">as defined in </w:t>
        </w:r>
        <w:r w:rsidR="0053596B">
          <w:t>TS 38.401 [52]</w:t>
        </w:r>
      </w:ins>
      <w:r w:rsidRPr="00A064C7">
        <w:rPr>
          <w:rFonts w:eastAsia="宋体" w:hint="eastAsia"/>
          <w:snapToGrid w:val="0"/>
          <w:lang w:eastAsia="zh-CN"/>
        </w:rPr>
        <w:t>.</w:t>
      </w:r>
      <w:del w:id="237" w:author="CATT" w:date="2024-02-19T14:02:00Z">
        <w:r w:rsidDel="0053596B">
          <w:rPr>
            <w:rFonts w:eastAsia="宋体"/>
            <w:snapToGrid w:val="0"/>
            <w:lang w:eastAsia="zh-CN"/>
          </w:rPr>
          <w:delText xml:space="preserve"> </w:delText>
        </w:r>
      </w:del>
    </w:p>
    <w:p w14:paraId="4E69F745" w14:textId="7D68BF79" w:rsidR="00A064C7" w:rsidRPr="00065BF3" w:rsidRDefault="00A064C7" w:rsidP="00A064C7">
      <w:pPr>
        <w:pStyle w:val="B10"/>
        <w:ind w:left="0" w:firstLine="0"/>
        <w:rPr>
          <w:color w:val="FF0000"/>
          <w:lang w:eastAsia="zh-CN"/>
        </w:rPr>
      </w:pPr>
      <w:r w:rsidRPr="00A064C7">
        <w:rPr>
          <w:rFonts w:eastAsia="宋体"/>
          <w:lang w:eastAsia="ko-KR"/>
        </w:rPr>
        <w:t xml:space="preserve">If the </w:t>
      </w:r>
      <w:r w:rsidRPr="00A064C7">
        <w:rPr>
          <w:rFonts w:eastAsia="宋体"/>
          <w:i/>
          <w:lang w:eastAsia="ko-KR"/>
        </w:rPr>
        <w:t>NR V2X Services Authorized</w:t>
      </w:r>
      <w:r w:rsidRPr="00A064C7">
        <w:rPr>
          <w:rFonts w:eastAsia="宋体"/>
          <w:lang w:eastAsia="ko-KR"/>
        </w:rPr>
        <w:t xml:space="preserve"> IE is contained in the HANDOVER REQUEST message and it contains one or more IEs set to “authorized”, the </w:t>
      </w:r>
      <w:proofErr w:type="spellStart"/>
      <w:r w:rsidRPr="00A064C7">
        <w:rPr>
          <w:rFonts w:eastAsia="宋体"/>
          <w:lang w:eastAsia="ko-KR"/>
        </w:rPr>
        <w:t>eNB</w:t>
      </w:r>
      <w:proofErr w:type="spellEnd"/>
      <w:r w:rsidRPr="00A064C7">
        <w:rPr>
          <w:rFonts w:eastAsia="宋体"/>
          <w:lang w:eastAsia="ko-KR"/>
        </w:rPr>
        <w:t xml:space="preserve"> shall, if supported, consider that the UE is authorized for the relevant service(s).</w:t>
      </w:r>
    </w:p>
    <w:p w14:paraId="0E027A56" w14:textId="550FAD2B" w:rsidR="001565BD" w:rsidRPr="00065BF3" w:rsidRDefault="005F69E3" w:rsidP="00065BF3">
      <w:pPr>
        <w:pStyle w:val="B10"/>
        <w:jc w:val="center"/>
        <w:rPr>
          <w:color w:val="FF0000"/>
          <w:lang w:eastAsia="zh-CN"/>
        </w:rPr>
      </w:pPr>
      <w:r w:rsidRPr="005F69E3">
        <w:rPr>
          <w:rFonts w:hint="eastAsia"/>
          <w:color w:val="FF0000"/>
          <w:lang w:eastAsia="zh-CN"/>
        </w:rPr>
        <w:t>-</w:t>
      </w:r>
      <w:r w:rsidRPr="005F69E3">
        <w:rPr>
          <w:color w:val="FF0000"/>
          <w:lang w:eastAsia="zh-CN"/>
        </w:rPr>
        <w:t>---------------------- Unchanged parts are skipped -----------------------</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bookmarkEnd w:id="2"/>
    <w:bookmarkEnd w:id="3"/>
    <w:bookmarkEnd w:id="4"/>
    <w:bookmarkEnd w:id="5"/>
    <w:bookmarkEnd w:id="6"/>
    <w:bookmarkEnd w:id="7"/>
    <w:bookmarkEnd w:id="8"/>
    <w:bookmarkEnd w:id="9"/>
    <w:bookmarkEnd w:id="10"/>
    <w:bookmarkEnd w:id="11"/>
    <w:bookmarkEnd w:id="12"/>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14:paraId="7F642A1E" w14:textId="77777777" w:rsidR="00EF323F" w:rsidRDefault="00EF323F" w:rsidP="00EF323F">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0F926BA7" w14:textId="1E6B90C0" w:rsidR="003B7728" w:rsidRDefault="003B7728" w:rsidP="00EF323F">
      <w:pPr>
        <w:jc w:val="center"/>
      </w:pPr>
    </w:p>
    <w:sectPr w:rsidR="003B7728" w:rsidSect="005938FB">
      <w:headerReference w:type="even" r:id="rId18"/>
      <w:headerReference w:type="default" r:id="rId19"/>
      <w:headerReference w:type="firs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38A38F" w14:textId="77777777" w:rsidR="00661C03" w:rsidRDefault="00661C03">
      <w:r>
        <w:separator/>
      </w:r>
    </w:p>
  </w:endnote>
  <w:endnote w:type="continuationSeparator" w:id="0">
    <w:p w14:paraId="3145D096" w14:textId="77777777" w:rsidR="00661C03" w:rsidRDefault="00661C03">
      <w:r>
        <w:continuationSeparator/>
      </w:r>
    </w:p>
  </w:endnote>
  <w:endnote w:type="continuationNotice" w:id="1">
    <w:p w14:paraId="1B3B36EE" w14:textId="77777777" w:rsidR="00661C03" w:rsidRDefault="00661C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宋体"/>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DE9E9" w14:textId="77777777" w:rsidR="00661C03" w:rsidRDefault="00661C03">
      <w:r>
        <w:separator/>
      </w:r>
    </w:p>
  </w:footnote>
  <w:footnote w:type="continuationSeparator" w:id="0">
    <w:p w14:paraId="49331280" w14:textId="77777777" w:rsidR="00661C03" w:rsidRDefault="00661C03">
      <w:r>
        <w:continuationSeparator/>
      </w:r>
    </w:p>
  </w:footnote>
  <w:footnote w:type="continuationNotice" w:id="1">
    <w:p w14:paraId="528C4290" w14:textId="77777777" w:rsidR="00661C03" w:rsidRDefault="00661C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171E3" w:rsidRDefault="001171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171E3" w:rsidRDefault="001171E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171E3" w:rsidRDefault="001171E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171E3" w:rsidRDefault="001171E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933D5"/>
    <w:multiLevelType w:val="hybridMultilevel"/>
    <w:tmpl w:val="CF20BB6C"/>
    <w:lvl w:ilvl="0" w:tplc="984AF732">
      <w:start w:val="16"/>
      <w:numFmt w:val="bullet"/>
      <w:lvlText w:val=""/>
      <w:lvlJc w:val="left"/>
      <w:pPr>
        <w:ind w:left="420" w:hanging="360"/>
      </w:pPr>
      <w:rPr>
        <w:rFonts w:ascii="Symbol" w:eastAsiaTheme="minorEastAsia" w:hAnsi="Symbol"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C746A4"/>
    <w:multiLevelType w:val="hybridMultilevel"/>
    <w:tmpl w:val="548E2EAE"/>
    <w:lvl w:ilvl="0" w:tplc="21F621F0">
      <w:start w:val="8"/>
      <w:numFmt w:val="bullet"/>
      <w:lvlText w:val="-"/>
      <w:lvlJc w:val="left"/>
      <w:pPr>
        <w:ind w:left="644" w:hanging="360"/>
      </w:pPr>
      <w:rPr>
        <w:rFonts w:ascii="Calibri" w:eastAsiaTheme="minorEastAsia"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966716"/>
    <w:multiLevelType w:val="hybridMultilevel"/>
    <w:tmpl w:val="0FF20DE0"/>
    <w:lvl w:ilvl="0" w:tplc="BF64E474">
      <w:start w:val="1"/>
      <w:numFmt w:val="bullet"/>
      <w:lvlText w:val="•"/>
      <w:lvlJc w:val="left"/>
      <w:pPr>
        <w:ind w:left="940" w:hanging="420"/>
      </w:pPr>
      <w:rPr>
        <w:rFonts w:ascii="Arial" w:hAnsi="Arial" w:hint="default"/>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5" w15:restartNumberingAfterBreak="0">
    <w:nsid w:val="36A34518"/>
    <w:multiLevelType w:val="hybridMultilevel"/>
    <w:tmpl w:val="5914CC46"/>
    <w:lvl w:ilvl="0" w:tplc="3D24FFAC">
      <w:start w:val="1"/>
      <w:numFmt w:val="decim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474A307A"/>
    <w:multiLevelType w:val="multilevel"/>
    <w:tmpl w:val="474A307A"/>
    <w:lvl w:ilvl="0">
      <w:start w:val="75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3D7C64"/>
    <w:multiLevelType w:val="hybridMultilevel"/>
    <w:tmpl w:val="89F2782E"/>
    <w:lvl w:ilvl="0" w:tplc="052812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545248"/>
    <w:multiLevelType w:val="hybridMultilevel"/>
    <w:tmpl w:val="6E066BE8"/>
    <w:lvl w:ilvl="0" w:tplc="17F805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D3F7357"/>
    <w:multiLevelType w:val="hybridMultilevel"/>
    <w:tmpl w:val="25B60470"/>
    <w:lvl w:ilvl="0" w:tplc="BF64E474">
      <w:start w:val="1"/>
      <w:numFmt w:val="bullet"/>
      <w:lvlText w:val="•"/>
      <w:lvlJc w:val="left"/>
      <w:pPr>
        <w:ind w:left="1237" w:hanging="420"/>
      </w:pPr>
      <w:rPr>
        <w:rFonts w:ascii="Arial" w:hAnsi="Arial" w:hint="default"/>
      </w:rPr>
    </w:lvl>
    <w:lvl w:ilvl="1" w:tplc="04090003" w:tentative="1">
      <w:start w:val="1"/>
      <w:numFmt w:val="bullet"/>
      <w:lvlText w:val=""/>
      <w:lvlJc w:val="left"/>
      <w:pPr>
        <w:ind w:left="1657" w:hanging="420"/>
      </w:pPr>
      <w:rPr>
        <w:rFonts w:ascii="Wingdings" w:hAnsi="Wingdings" w:hint="default"/>
      </w:rPr>
    </w:lvl>
    <w:lvl w:ilvl="2" w:tplc="04090005" w:tentative="1">
      <w:start w:val="1"/>
      <w:numFmt w:val="bullet"/>
      <w:lvlText w:val=""/>
      <w:lvlJc w:val="left"/>
      <w:pPr>
        <w:ind w:left="2077" w:hanging="420"/>
      </w:pPr>
      <w:rPr>
        <w:rFonts w:ascii="Wingdings" w:hAnsi="Wingdings" w:hint="default"/>
      </w:rPr>
    </w:lvl>
    <w:lvl w:ilvl="3" w:tplc="04090001" w:tentative="1">
      <w:start w:val="1"/>
      <w:numFmt w:val="bullet"/>
      <w:lvlText w:val=""/>
      <w:lvlJc w:val="left"/>
      <w:pPr>
        <w:ind w:left="2497" w:hanging="420"/>
      </w:pPr>
      <w:rPr>
        <w:rFonts w:ascii="Wingdings" w:hAnsi="Wingdings" w:hint="default"/>
      </w:rPr>
    </w:lvl>
    <w:lvl w:ilvl="4" w:tplc="04090003" w:tentative="1">
      <w:start w:val="1"/>
      <w:numFmt w:val="bullet"/>
      <w:lvlText w:val=""/>
      <w:lvlJc w:val="left"/>
      <w:pPr>
        <w:ind w:left="2917" w:hanging="420"/>
      </w:pPr>
      <w:rPr>
        <w:rFonts w:ascii="Wingdings" w:hAnsi="Wingdings" w:hint="default"/>
      </w:rPr>
    </w:lvl>
    <w:lvl w:ilvl="5" w:tplc="04090005" w:tentative="1">
      <w:start w:val="1"/>
      <w:numFmt w:val="bullet"/>
      <w:lvlText w:val=""/>
      <w:lvlJc w:val="left"/>
      <w:pPr>
        <w:ind w:left="3337" w:hanging="420"/>
      </w:pPr>
      <w:rPr>
        <w:rFonts w:ascii="Wingdings" w:hAnsi="Wingdings" w:hint="default"/>
      </w:rPr>
    </w:lvl>
    <w:lvl w:ilvl="6" w:tplc="04090001" w:tentative="1">
      <w:start w:val="1"/>
      <w:numFmt w:val="bullet"/>
      <w:lvlText w:val=""/>
      <w:lvlJc w:val="left"/>
      <w:pPr>
        <w:ind w:left="3757" w:hanging="420"/>
      </w:pPr>
      <w:rPr>
        <w:rFonts w:ascii="Wingdings" w:hAnsi="Wingdings" w:hint="default"/>
      </w:rPr>
    </w:lvl>
    <w:lvl w:ilvl="7" w:tplc="04090003" w:tentative="1">
      <w:start w:val="1"/>
      <w:numFmt w:val="bullet"/>
      <w:lvlText w:val=""/>
      <w:lvlJc w:val="left"/>
      <w:pPr>
        <w:ind w:left="4177" w:hanging="420"/>
      </w:pPr>
      <w:rPr>
        <w:rFonts w:ascii="Wingdings" w:hAnsi="Wingdings" w:hint="default"/>
      </w:rPr>
    </w:lvl>
    <w:lvl w:ilvl="8" w:tplc="04090005" w:tentative="1">
      <w:start w:val="1"/>
      <w:numFmt w:val="bullet"/>
      <w:lvlText w:val=""/>
      <w:lvlJc w:val="left"/>
      <w:pPr>
        <w:ind w:left="4597"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0F93FD0"/>
    <w:multiLevelType w:val="hybridMultilevel"/>
    <w:tmpl w:val="B698531E"/>
    <w:lvl w:ilvl="0" w:tplc="1D7C9C02">
      <w:start w:val="1"/>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735D05B7"/>
    <w:multiLevelType w:val="multilevel"/>
    <w:tmpl w:val="735D05B7"/>
    <w:lvl w:ilvl="0">
      <w:start w:val="1"/>
      <w:numFmt w:val="decimal"/>
      <w:pStyle w:val="References"/>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74181196"/>
    <w:multiLevelType w:val="hybridMultilevel"/>
    <w:tmpl w:val="0600745A"/>
    <w:lvl w:ilvl="0" w:tplc="8C309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9"/>
  </w:num>
  <w:num w:numId="2">
    <w:abstractNumId w:val="6"/>
  </w:num>
  <w:num w:numId="3">
    <w:abstractNumId w:val="11"/>
  </w:num>
  <w:num w:numId="4">
    <w:abstractNumId w:val="14"/>
  </w:num>
  <w:num w:numId="5">
    <w:abstractNumId w:val="3"/>
  </w:num>
  <w:num w:numId="6">
    <w:abstractNumId w:val="18"/>
  </w:num>
  <w:num w:numId="7">
    <w:abstractNumId w:val="20"/>
  </w:num>
  <w:num w:numId="8">
    <w:abstractNumId w:val="1"/>
  </w:num>
  <w:num w:numId="9">
    <w:abstractNumId w:val="15"/>
  </w:num>
  <w:num w:numId="10">
    <w:abstractNumId w:val="12"/>
  </w:num>
  <w:num w:numId="11">
    <w:abstractNumId w:val="13"/>
  </w:num>
  <w:num w:numId="12">
    <w:abstractNumId w:val="4"/>
  </w:num>
  <w:num w:numId="13">
    <w:abstractNumId w:val="3"/>
  </w:num>
  <w:num w:numId="14">
    <w:abstractNumId w:val="18"/>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0"/>
  </w:num>
  <w:num w:numId="19">
    <w:abstractNumId w:val="7"/>
  </w:num>
  <w:num w:numId="20">
    <w:abstractNumId w:val="5"/>
  </w:num>
  <w:num w:numId="21">
    <w:abstractNumId w:val="1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16"/>
  </w:num>
  <w:num w:numId="24">
    <w:abstractNumId w:val="17"/>
  </w:num>
  <w:num w:numId="25">
    <w:abstractNumId w:val="10"/>
  </w:num>
  <w:num w:numId="26">
    <w:abstractNumId w:val="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0D"/>
    <w:rsid w:val="00004D16"/>
    <w:rsid w:val="000129C2"/>
    <w:rsid w:val="00012A09"/>
    <w:rsid w:val="00013872"/>
    <w:rsid w:val="000141DF"/>
    <w:rsid w:val="0002133B"/>
    <w:rsid w:val="00021651"/>
    <w:rsid w:val="00022E4A"/>
    <w:rsid w:val="00024040"/>
    <w:rsid w:val="000260B7"/>
    <w:rsid w:val="000266DA"/>
    <w:rsid w:val="00027D18"/>
    <w:rsid w:val="00027EFC"/>
    <w:rsid w:val="00031286"/>
    <w:rsid w:val="00031B3C"/>
    <w:rsid w:val="00037088"/>
    <w:rsid w:val="00042A3F"/>
    <w:rsid w:val="000454AB"/>
    <w:rsid w:val="00045C7F"/>
    <w:rsid w:val="00045F3D"/>
    <w:rsid w:val="00047113"/>
    <w:rsid w:val="00051899"/>
    <w:rsid w:val="00051C38"/>
    <w:rsid w:val="0005313A"/>
    <w:rsid w:val="000539F8"/>
    <w:rsid w:val="000542F6"/>
    <w:rsid w:val="00057418"/>
    <w:rsid w:val="00061B53"/>
    <w:rsid w:val="000638B9"/>
    <w:rsid w:val="00065643"/>
    <w:rsid w:val="00065BF3"/>
    <w:rsid w:val="00067AAF"/>
    <w:rsid w:val="00073E9D"/>
    <w:rsid w:val="000750CA"/>
    <w:rsid w:val="00075894"/>
    <w:rsid w:val="00081C58"/>
    <w:rsid w:val="00081E2F"/>
    <w:rsid w:val="00086E63"/>
    <w:rsid w:val="00090997"/>
    <w:rsid w:val="000924DD"/>
    <w:rsid w:val="000A23B7"/>
    <w:rsid w:val="000A3F51"/>
    <w:rsid w:val="000A6394"/>
    <w:rsid w:val="000B2D8D"/>
    <w:rsid w:val="000B3F88"/>
    <w:rsid w:val="000B53C3"/>
    <w:rsid w:val="000B564F"/>
    <w:rsid w:val="000B6345"/>
    <w:rsid w:val="000B6D07"/>
    <w:rsid w:val="000B73BF"/>
    <w:rsid w:val="000B7FED"/>
    <w:rsid w:val="000C038A"/>
    <w:rsid w:val="000C1D3F"/>
    <w:rsid w:val="000C2265"/>
    <w:rsid w:val="000C6598"/>
    <w:rsid w:val="000D06ED"/>
    <w:rsid w:val="000D19DB"/>
    <w:rsid w:val="000D1BC9"/>
    <w:rsid w:val="000D3670"/>
    <w:rsid w:val="000D38AF"/>
    <w:rsid w:val="000D3B50"/>
    <w:rsid w:val="000D4426"/>
    <w:rsid w:val="000D44B3"/>
    <w:rsid w:val="000D5DCF"/>
    <w:rsid w:val="000D6E6E"/>
    <w:rsid w:val="000D735E"/>
    <w:rsid w:val="000D7AF0"/>
    <w:rsid w:val="000E0556"/>
    <w:rsid w:val="000E15D0"/>
    <w:rsid w:val="000E2498"/>
    <w:rsid w:val="000E32C1"/>
    <w:rsid w:val="000E45C9"/>
    <w:rsid w:val="000E51BD"/>
    <w:rsid w:val="000F2B97"/>
    <w:rsid w:val="000F4E6B"/>
    <w:rsid w:val="001021C2"/>
    <w:rsid w:val="00102A85"/>
    <w:rsid w:val="00104E96"/>
    <w:rsid w:val="001058B9"/>
    <w:rsid w:val="00105948"/>
    <w:rsid w:val="0011451F"/>
    <w:rsid w:val="001149C1"/>
    <w:rsid w:val="0011554D"/>
    <w:rsid w:val="00116B7D"/>
    <w:rsid w:val="001171E3"/>
    <w:rsid w:val="00121FB8"/>
    <w:rsid w:val="00123FC4"/>
    <w:rsid w:val="00125006"/>
    <w:rsid w:val="00133843"/>
    <w:rsid w:val="0013468F"/>
    <w:rsid w:val="00136E10"/>
    <w:rsid w:val="0014047D"/>
    <w:rsid w:val="001456D0"/>
    <w:rsid w:val="00145D43"/>
    <w:rsid w:val="0014792F"/>
    <w:rsid w:val="001479D2"/>
    <w:rsid w:val="00152FD1"/>
    <w:rsid w:val="001543C2"/>
    <w:rsid w:val="001565BD"/>
    <w:rsid w:val="00156A67"/>
    <w:rsid w:val="001602DB"/>
    <w:rsid w:val="00164BC2"/>
    <w:rsid w:val="00170C67"/>
    <w:rsid w:val="00171776"/>
    <w:rsid w:val="0017342F"/>
    <w:rsid w:val="001741BB"/>
    <w:rsid w:val="001748BD"/>
    <w:rsid w:val="00176A2C"/>
    <w:rsid w:val="00180143"/>
    <w:rsid w:val="001830F0"/>
    <w:rsid w:val="00184682"/>
    <w:rsid w:val="00185F7F"/>
    <w:rsid w:val="00186A47"/>
    <w:rsid w:val="00190A80"/>
    <w:rsid w:val="00191CCB"/>
    <w:rsid w:val="00192C46"/>
    <w:rsid w:val="0019487F"/>
    <w:rsid w:val="001A08B3"/>
    <w:rsid w:val="001A1E56"/>
    <w:rsid w:val="001A48EC"/>
    <w:rsid w:val="001A75CE"/>
    <w:rsid w:val="001A7B60"/>
    <w:rsid w:val="001B4183"/>
    <w:rsid w:val="001B4A44"/>
    <w:rsid w:val="001B52F0"/>
    <w:rsid w:val="001B650A"/>
    <w:rsid w:val="001B7A65"/>
    <w:rsid w:val="001C1313"/>
    <w:rsid w:val="001C2F97"/>
    <w:rsid w:val="001C77D1"/>
    <w:rsid w:val="001D39A2"/>
    <w:rsid w:val="001D39E4"/>
    <w:rsid w:val="001D4F85"/>
    <w:rsid w:val="001D57D3"/>
    <w:rsid w:val="001D7214"/>
    <w:rsid w:val="001D7449"/>
    <w:rsid w:val="001E005B"/>
    <w:rsid w:val="001E2968"/>
    <w:rsid w:val="001E3435"/>
    <w:rsid w:val="001E3B62"/>
    <w:rsid w:val="001E41F3"/>
    <w:rsid w:val="001E6254"/>
    <w:rsid w:val="001E62FA"/>
    <w:rsid w:val="001F0448"/>
    <w:rsid w:val="001F0A66"/>
    <w:rsid w:val="001F20A9"/>
    <w:rsid w:val="001F2A61"/>
    <w:rsid w:val="001F305F"/>
    <w:rsid w:val="001F4230"/>
    <w:rsid w:val="001F6552"/>
    <w:rsid w:val="001F7272"/>
    <w:rsid w:val="001F743F"/>
    <w:rsid w:val="002000B5"/>
    <w:rsid w:val="0020084B"/>
    <w:rsid w:val="00203A87"/>
    <w:rsid w:val="00203E5F"/>
    <w:rsid w:val="00205233"/>
    <w:rsid w:val="00206B02"/>
    <w:rsid w:val="00206F79"/>
    <w:rsid w:val="00211E0C"/>
    <w:rsid w:val="002146A4"/>
    <w:rsid w:val="00215FFC"/>
    <w:rsid w:val="00220CBA"/>
    <w:rsid w:val="00224670"/>
    <w:rsid w:val="00225AC0"/>
    <w:rsid w:val="002317EE"/>
    <w:rsid w:val="00231816"/>
    <w:rsid w:val="002333DE"/>
    <w:rsid w:val="002347FC"/>
    <w:rsid w:val="002406F0"/>
    <w:rsid w:val="00242EC6"/>
    <w:rsid w:val="0024383B"/>
    <w:rsid w:val="0024479A"/>
    <w:rsid w:val="00251F41"/>
    <w:rsid w:val="00254A06"/>
    <w:rsid w:val="00254B95"/>
    <w:rsid w:val="00257E2E"/>
    <w:rsid w:val="0026004D"/>
    <w:rsid w:val="00263663"/>
    <w:rsid w:val="002640DD"/>
    <w:rsid w:val="002654F4"/>
    <w:rsid w:val="00265FA1"/>
    <w:rsid w:val="00267ACD"/>
    <w:rsid w:val="002708DA"/>
    <w:rsid w:val="00273861"/>
    <w:rsid w:val="00275565"/>
    <w:rsid w:val="00275D12"/>
    <w:rsid w:val="002773A5"/>
    <w:rsid w:val="00280C8A"/>
    <w:rsid w:val="002813C0"/>
    <w:rsid w:val="0028205F"/>
    <w:rsid w:val="00284FEB"/>
    <w:rsid w:val="00285CB8"/>
    <w:rsid w:val="002860C4"/>
    <w:rsid w:val="00290F5D"/>
    <w:rsid w:val="00295890"/>
    <w:rsid w:val="00296233"/>
    <w:rsid w:val="0029714F"/>
    <w:rsid w:val="002A0986"/>
    <w:rsid w:val="002A24C2"/>
    <w:rsid w:val="002A29B6"/>
    <w:rsid w:val="002A3D86"/>
    <w:rsid w:val="002A4C82"/>
    <w:rsid w:val="002A527D"/>
    <w:rsid w:val="002A7862"/>
    <w:rsid w:val="002B379D"/>
    <w:rsid w:val="002B5741"/>
    <w:rsid w:val="002B6B7E"/>
    <w:rsid w:val="002B6E56"/>
    <w:rsid w:val="002C4D59"/>
    <w:rsid w:val="002C7B49"/>
    <w:rsid w:val="002D0EF0"/>
    <w:rsid w:val="002D5A1B"/>
    <w:rsid w:val="002E382A"/>
    <w:rsid w:val="002E472E"/>
    <w:rsid w:val="002E6404"/>
    <w:rsid w:val="002E641C"/>
    <w:rsid w:val="002F2285"/>
    <w:rsid w:val="002F37EB"/>
    <w:rsid w:val="0030073E"/>
    <w:rsid w:val="003012D8"/>
    <w:rsid w:val="00303786"/>
    <w:rsid w:val="00304ECD"/>
    <w:rsid w:val="00305409"/>
    <w:rsid w:val="00306147"/>
    <w:rsid w:val="00306CDA"/>
    <w:rsid w:val="00307076"/>
    <w:rsid w:val="00311E8A"/>
    <w:rsid w:val="00316D52"/>
    <w:rsid w:val="00317217"/>
    <w:rsid w:val="003253D0"/>
    <w:rsid w:val="00326DAB"/>
    <w:rsid w:val="003301ED"/>
    <w:rsid w:val="00336FA8"/>
    <w:rsid w:val="0034276D"/>
    <w:rsid w:val="003438BB"/>
    <w:rsid w:val="00343DC2"/>
    <w:rsid w:val="00344B2A"/>
    <w:rsid w:val="00345444"/>
    <w:rsid w:val="00345958"/>
    <w:rsid w:val="003465BF"/>
    <w:rsid w:val="00351ABF"/>
    <w:rsid w:val="003526D3"/>
    <w:rsid w:val="00353026"/>
    <w:rsid w:val="00354B72"/>
    <w:rsid w:val="00357445"/>
    <w:rsid w:val="00360364"/>
    <w:rsid w:val="003609EF"/>
    <w:rsid w:val="0036231A"/>
    <w:rsid w:val="00365A52"/>
    <w:rsid w:val="0036625C"/>
    <w:rsid w:val="00366E7E"/>
    <w:rsid w:val="00372027"/>
    <w:rsid w:val="003737F0"/>
    <w:rsid w:val="00373EB4"/>
    <w:rsid w:val="00374DD4"/>
    <w:rsid w:val="00375B3D"/>
    <w:rsid w:val="00377398"/>
    <w:rsid w:val="003805DD"/>
    <w:rsid w:val="003824CD"/>
    <w:rsid w:val="00383E94"/>
    <w:rsid w:val="00391BAA"/>
    <w:rsid w:val="00392604"/>
    <w:rsid w:val="00393A51"/>
    <w:rsid w:val="00393E65"/>
    <w:rsid w:val="00395261"/>
    <w:rsid w:val="003952B7"/>
    <w:rsid w:val="003955F8"/>
    <w:rsid w:val="003975B8"/>
    <w:rsid w:val="00397FC4"/>
    <w:rsid w:val="003A101A"/>
    <w:rsid w:val="003A2D14"/>
    <w:rsid w:val="003A7D14"/>
    <w:rsid w:val="003B07EC"/>
    <w:rsid w:val="003B0B7F"/>
    <w:rsid w:val="003B328E"/>
    <w:rsid w:val="003B4CD0"/>
    <w:rsid w:val="003B52F3"/>
    <w:rsid w:val="003B727C"/>
    <w:rsid w:val="003B7728"/>
    <w:rsid w:val="003C081A"/>
    <w:rsid w:val="003C1C81"/>
    <w:rsid w:val="003D088A"/>
    <w:rsid w:val="003D1BC6"/>
    <w:rsid w:val="003D2495"/>
    <w:rsid w:val="003D3191"/>
    <w:rsid w:val="003D36C3"/>
    <w:rsid w:val="003D63C4"/>
    <w:rsid w:val="003D6685"/>
    <w:rsid w:val="003E18D7"/>
    <w:rsid w:val="003E1A36"/>
    <w:rsid w:val="003E5A49"/>
    <w:rsid w:val="003E75B8"/>
    <w:rsid w:val="003F108B"/>
    <w:rsid w:val="003F3075"/>
    <w:rsid w:val="003F3337"/>
    <w:rsid w:val="003F40F8"/>
    <w:rsid w:val="003F61CD"/>
    <w:rsid w:val="003F7B6D"/>
    <w:rsid w:val="00401B1A"/>
    <w:rsid w:val="00401FC4"/>
    <w:rsid w:val="00402702"/>
    <w:rsid w:val="00405B98"/>
    <w:rsid w:val="00407B4A"/>
    <w:rsid w:val="00410371"/>
    <w:rsid w:val="00410533"/>
    <w:rsid w:val="00410DA6"/>
    <w:rsid w:val="004140AD"/>
    <w:rsid w:val="00414FE3"/>
    <w:rsid w:val="0041595D"/>
    <w:rsid w:val="00422F68"/>
    <w:rsid w:val="004242F1"/>
    <w:rsid w:val="00426102"/>
    <w:rsid w:val="004300C0"/>
    <w:rsid w:val="004313B2"/>
    <w:rsid w:val="004360DE"/>
    <w:rsid w:val="00437CA5"/>
    <w:rsid w:val="00437ECA"/>
    <w:rsid w:val="00440884"/>
    <w:rsid w:val="00441496"/>
    <w:rsid w:val="00441B01"/>
    <w:rsid w:val="00444B82"/>
    <w:rsid w:val="00444FFE"/>
    <w:rsid w:val="004454F1"/>
    <w:rsid w:val="004517DB"/>
    <w:rsid w:val="00453402"/>
    <w:rsid w:val="0045360A"/>
    <w:rsid w:val="00453807"/>
    <w:rsid w:val="00456D1D"/>
    <w:rsid w:val="004576B2"/>
    <w:rsid w:val="004632E3"/>
    <w:rsid w:val="00464268"/>
    <w:rsid w:val="004643BC"/>
    <w:rsid w:val="00464A02"/>
    <w:rsid w:val="00464B78"/>
    <w:rsid w:val="00465E4F"/>
    <w:rsid w:val="00466ED1"/>
    <w:rsid w:val="00471140"/>
    <w:rsid w:val="00471D05"/>
    <w:rsid w:val="004728E8"/>
    <w:rsid w:val="00472915"/>
    <w:rsid w:val="00473A1C"/>
    <w:rsid w:val="00474500"/>
    <w:rsid w:val="004805B0"/>
    <w:rsid w:val="00481DE7"/>
    <w:rsid w:val="00482625"/>
    <w:rsid w:val="004833D5"/>
    <w:rsid w:val="00483531"/>
    <w:rsid w:val="00484EC9"/>
    <w:rsid w:val="004853D6"/>
    <w:rsid w:val="00486604"/>
    <w:rsid w:val="004930D7"/>
    <w:rsid w:val="00493454"/>
    <w:rsid w:val="00493E43"/>
    <w:rsid w:val="004952DC"/>
    <w:rsid w:val="00497478"/>
    <w:rsid w:val="004A0917"/>
    <w:rsid w:val="004A0EC4"/>
    <w:rsid w:val="004A0FD1"/>
    <w:rsid w:val="004A207D"/>
    <w:rsid w:val="004A69A5"/>
    <w:rsid w:val="004A6B88"/>
    <w:rsid w:val="004A78A3"/>
    <w:rsid w:val="004B0FFD"/>
    <w:rsid w:val="004B1AD2"/>
    <w:rsid w:val="004B4355"/>
    <w:rsid w:val="004B6A0B"/>
    <w:rsid w:val="004B75B7"/>
    <w:rsid w:val="004B7C48"/>
    <w:rsid w:val="004C43C3"/>
    <w:rsid w:val="004C63AF"/>
    <w:rsid w:val="004D26D7"/>
    <w:rsid w:val="004D3643"/>
    <w:rsid w:val="004D6F5B"/>
    <w:rsid w:val="004E6130"/>
    <w:rsid w:val="004E6D0B"/>
    <w:rsid w:val="004E6E16"/>
    <w:rsid w:val="004F02CB"/>
    <w:rsid w:val="004F0551"/>
    <w:rsid w:val="004F17A3"/>
    <w:rsid w:val="005006C6"/>
    <w:rsid w:val="00501688"/>
    <w:rsid w:val="00501E83"/>
    <w:rsid w:val="00503F33"/>
    <w:rsid w:val="00505419"/>
    <w:rsid w:val="00505849"/>
    <w:rsid w:val="0050649B"/>
    <w:rsid w:val="00512A6A"/>
    <w:rsid w:val="00513A3B"/>
    <w:rsid w:val="00514079"/>
    <w:rsid w:val="0051415E"/>
    <w:rsid w:val="0051580D"/>
    <w:rsid w:val="00516551"/>
    <w:rsid w:val="00520A03"/>
    <w:rsid w:val="00520A0E"/>
    <w:rsid w:val="00523325"/>
    <w:rsid w:val="005235C5"/>
    <w:rsid w:val="00527E01"/>
    <w:rsid w:val="00531044"/>
    <w:rsid w:val="00532EF4"/>
    <w:rsid w:val="005350EB"/>
    <w:rsid w:val="0053596B"/>
    <w:rsid w:val="00535DB8"/>
    <w:rsid w:val="00537847"/>
    <w:rsid w:val="0054009B"/>
    <w:rsid w:val="005405AD"/>
    <w:rsid w:val="00540D8E"/>
    <w:rsid w:val="00541429"/>
    <w:rsid w:val="005432CC"/>
    <w:rsid w:val="00543ACA"/>
    <w:rsid w:val="00545595"/>
    <w:rsid w:val="0054648A"/>
    <w:rsid w:val="00547111"/>
    <w:rsid w:val="00551501"/>
    <w:rsid w:val="00552BBF"/>
    <w:rsid w:val="005543C5"/>
    <w:rsid w:val="00554D4E"/>
    <w:rsid w:val="0055546F"/>
    <w:rsid w:val="0055636E"/>
    <w:rsid w:val="00557CA8"/>
    <w:rsid w:val="005642F2"/>
    <w:rsid w:val="00564523"/>
    <w:rsid w:val="00565820"/>
    <w:rsid w:val="00565A93"/>
    <w:rsid w:val="00571403"/>
    <w:rsid w:val="00573098"/>
    <w:rsid w:val="00573545"/>
    <w:rsid w:val="00573997"/>
    <w:rsid w:val="005744FC"/>
    <w:rsid w:val="00577CFC"/>
    <w:rsid w:val="00580562"/>
    <w:rsid w:val="00584653"/>
    <w:rsid w:val="00592B00"/>
    <w:rsid w:val="00592D74"/>
    <w:rsid w:val="005938FB"/>
    <w:rsid w:val="00594232"/>
    <w:rsid w:val="005945BF"/>
    <w:rsid w:val="00594632"/>
    <w:rsid w:val="00596428"/>
    <w:rsid w:val="00597181"/>
    <w:rsid w:val="00597E4B"/>
    <w:rsid w:val="005A2804"/>
    <w:rsid w:val="005B3097"/>
    <w:rsid w:val="005C0EAE"/>
    <w:rsid w:val="005C4C21"/>
    <w:rsid w:val="005C6A4A"/>
    <w:rsid w:val="005C6C34"/>
    <w:rsid w:val="005D158B"/>
    <w:rsid w:val="005D3849"/>
    <w:rsid w:val="005D4D77"/>
    <w:rsid w:val="005D61AD"/>
    <w:rsid w:val="005D63C5"/>
    <w:rsid w:val="005D77AD"/>
    <w:rsid w:val="005E2C44"/>
    <w:rsid w:val="005E67D6"/>
    <w:rsid w:val="005E6F92"/>
    <w:rsid w:val="005F099B"/>
    <w:rsid w:val="005F404F"/>
    <w:rsid w:val="005F5038"/>
    <w:rsid w:val="005F67D2"/>
    <w:rsid w:val="005F69E3"/>
    <w:rsid w:val="006021FC"/>
    <w:rsid w:val="0060290B"/>
    <w:rsid w:val="00603E76"/>
    <w:rsid w:val="006042A3"/>
    <w:rsid w:val="00605B68"/>
    <w:rsid w:val="006130BE"/>
    <w:rsid w:val="0061330F"/>
    <w:rsid w:val="00613C90"/>
    <w:rsid w:val="0061724C"/>
    <w:rsid w:val="00620109"/>
    <w:rsid w:val="00620EBE"/>
    <w:rsid w:val="00621188"/>
    <w:rsid w:val="0062124C"/>
    <w:rsid w:val="00621923"/>
    <w:rsid w:val="006257ED"/>
    <w:rsid w:val="00627475"/>
    <w:rsid w:val="00632001"/>
    <w:rsid w:val="006345EA"/>
    <w:rsid w:val="0063482F"/>
    <w:rsid w:val="00637EC0"/>
    <w:rsid w:val="0064408E"/>
    <w:rsid w:val="00645B33"/>
    <w:rsid w:val="00650655"/>
    <w:rsid w:val="00650D07"/>
    <w:rsid w:val="00650E87"/>
    <w:rsid w:val="006525E9"/>
    <w:rsid w:val="00661C03"/>
    <w:rsid w:val="0066227F"/>
    <w:rsid w:val="00663777"/>
    <w:rsid w:val="00663B77"/>
    <w:rsid w:val="0066550C"/>
    <w:rsid w:val="00665C47"/>
    <w:rsid w:val="00670BA0"/>
    <w:rsid w:val="00670EFB"/>
    <w:rsid w:val="006715C0"/>
    <w:rsid w:val="00673586"/>
    <w:rsid w:val="00682C06"/>
    <w:rsid w:val="00682D23"/>
    <w:rsid w:val="00690D2F"/>
    <w:rsid w:val="00691157"/>
    <w:rsid w:val="00691E7C"/>
    <w:rsid w:val="00691E8A"/>
    <w:rsid w:val="00692097"/>
    <w:rsid w:val="006925C6"/>
    <w:rsid w:val="00692B5C"/>
    <w:rsid w:val="006933DC"/>
    <w:rsid w:val="00695808"/>
    <w:rsid w:val="006A0592"/>
    <w:rsid w:val="006A0620"/>
    <w:rsid w:val="006A22A7"/>
    <w:rsid w:val="006A4A15"/>
    <w:rsid w:val="006A5621"/>
    <w:rsid w:val="006A6417"/>
    <w:rsid w:val="006A6FB3"/>
    <w:rsid w:val="006B03DB"/>
    <w:rsid w:val="006B0E52"/>
    <w:rsid w:val="006B13EC"/>
    <w:rsid w:val="006B46FB"/>
    <w:rsid w:val="006B5FAA"/>
    <w:rsid w:val="006C01D2"/>
    <w:rsid w:val="006C0C30"/>
    <w:rsid w:val="006C12E8"/>
    <w:rsid w:val="006C3A56"/>
    <w:rsid w:val="006C683F"/>
    <w:rsid w:val="006C732E"/>
    <w:rsid w:val="006D1C89"/>
    <w:rsid w:val="006D250C"/>
    <w:rsid w:val="006D2842"/>
    <w:rsid w:val="006D291B"/>
    <w:rsid w:val="006D2C0B"/>
    <w:rsid w:val="006E1ECD"/>
    <w:rsid w:val="006E21FB"/>
    <w:rsid w:val="006E3E6B"/>
    <w:rsid w:val="006E52EC"/>
    <w:rsid w:val="006E7D86"/>
    <w:rsid w:val="006F020F"/>
    <w:rsid w:val="006F23FC"/>
    <w:rsid w:val="006F48FC"/>
    <w:rsid w:val="006F7F73"/>
    <w:rsid w:val="00706B31"/>
    <w:rsid w:val="00710471"/>
    <w:rsid w:val="00710C83"/>
    <w:rsid w:val="00711859"/>
    <w:rsid w:val="007127C0"/>
    <w:rsid w:val="00717F6E"/>
    <w:rsid w:val="007208D8"/>
    <w:rsid w:val="00722F5F"/>
    <w:rsid w:val="007325F0"/>
    <w:rsid w:val="00734B34"/>
    <w:rsid w:val="00740908"/>
    <w:rsid w:val="007415CC"/>
    <w:rsid w:val="00742EB7"/>
    <w:rsid w:val="00744687"/>
    <w:rsid w:val="007450E7"/>
    <w:rsid w:val="0074568A"/>
    <w:rsid w:val="00747B95"/>
    <w:rsid w:val="007513F3"/>
    <w:rsid w:val="00751669"/>
    <w:rsid w:val="0075166C"/>
    <w:rsid w:val="00753587"/>
    <w:rsid w:val="007553B3"/>
    <w:rsid w:val="007570B0"/>
    <w:rsid w:val="007625C9"/>
    <w:rsid w:val="007628EA"/>
    <w:rsid w:val="00766D46"/>
    <w:rsid w:val="00767292"/>
    <w:rsid w:val="00772713"/>
    <w:rsid w:val="0077541F"/>
    <w:rsid w:val="00776FC6"/>
    <w:rsid w:val="007804F6"/>
    <w:rsid w:val="007833B9"/>
    <w:rsid w:val="00784865"/>
    <w:rsid w:val="00791F4B"/>
    <w:rsid w:val="00792342"/>
    <w:rsid w:val="00794543"/>
    <w:rsid w:val="0079476C"/>
    <w:rsid w:val="00794BA8"/>
    <w:rsid w:val="00796D9A"/>
    <w:rsid w:val="007977A8"/>
    <w:rsid w:val="007A2D45"/>
    <w:rsid w:val="007A5DF8"/>
    <w:rsid w:val="007A7F2E"/>
    <w:rsid w:val="007B0240"/>
    <w:rsid w:val="007B512A"/>
    <w:rsid w:val="007B6BB4"/>
    <w:rsid w:val="007C012C"/>
    <w:rsid w:val="007C2097"/>
    <w:rsid w:val="007C5512"/>
    <w:rsid w:val="007C78A2"/>
    <w:rsid w:val="007D25E0"/>
    <w:rsid w:val="007D2AED"/>
    <w:rsid w:val="007D2FC2"/>
    <w:rsid w:val="007D40F4"/>
    <w:rsid w:val="007D4A29"/>
    <w:rsid w:val="007D6A07"/>
    <w:rsid w:val="007E0E14"/>
    <w:rsid w:val="007E0FB5"/>
    <w:rsid w:val="007E16B6"/>
    <w:rsid w:val="007E263E"/>
    <w:rsid w:val="007E316C"/>
    <w:rsid w:val="007E5E8D"/>
    <w:rsid w:val="007E773D"/>
    <w:rsid w:val="007F1522"/>
    <w:rsid w:val="007F2938"/>
    <w:rsid w:val="007F409B"/>
    <w:rsid w:val="007F7259"/>
    <w:rsid w:val="008040A8"/>
    <w:rsid w:val="00810D48"/>
    <w:rsid w:val="00812AF8"/>
    <w:rsid w:val="0081513D"/>
    <w:rsid w:val="008153BB"/>
    <w:rsid w:val="0082118B"/>
    <w:rsid w:val="00822472"/>
    <w:rsid w:val="0082400C"/>
    <w:rsid w:val="008278A3"/>
    <w:rsid w:val="008279FA"/>
    <w:rsid w:val="00827B2A"/>
    <w:rsid w:val="00830826"/>
    <w:rsid w:val="008319C7"/>
    <w:rsid w:val="008327F6"/>
    <w:rsid w:val="00832A0A"/>
    <w:rsid w:val="00833B9D"/>
    <w:rsid w:val="00834D36"/>
    <w:rsid w:val="00837F57"/>
    <w:rsid w:val="008424CE"/>
    <w:rsid w:val="00842601"/>
    <w:rsid w:val="00843B90"/>
    <w:rsid w:val="00850D65"/>
    <w:rsid w:val="008518BA"/>
    <w:rsid w:val="008528AB"/>
    <w:rsid w:val="00860312"/>
    <w:rsid w:val="00860976"/>
    <w:rsid w:val="008626E7"/>
    <w:rsid w:val="00867674"/>
    <w:rsid w:val="00870D74"/>
    <w:rsid w:val="00870EE7"/>
    <w:rsid w:val="008722ED"/>
    <w:rsid w:val="00872E26"/>
    <w:rsid w:val="00875B1B"/>
    <w:rsid w:val="00880B29"/>
    <w:rsid w:val="008863B9"/>
    <w:rsid w:val="00887B4E"/>
    <w:rsid w:val="008915FA"/>
    <w:rsid w:val="00891E05"/>
    <w:rsid w:val="00893B20"/>
    <w:rsid w:val="008944B4"/>
    <w:rsid w:val="008953DF"/>
    <w:rsid w:val="00897485"/>
    <w:rsid w:val="008A11D8"/>
    <w:rsid w:val="008A1DA8"/>
    <w:rsid w:val="008A45A6"/>
    <w:rsid w:val="008A5378"/>
    <w:rsid w:val="008B3971"/>
    <w:rsid w:val="008B42F7"/>
    <w:rsid w:val="008B658F"/>
    <w:rsid w:val="008C049A"/>
    <w:rsid w:val="008C1370"/>
    <w:rsid w:val="008C183A"/>
    <w:rsid w:val="008C2DBB"/>
    <w:rsid w:val="008C42FF"/>
    <w:rsid w:val="008C4385"/>
    <w:rsid w:val="008C452A"/>
    <w:rsid w:val="008C46E2"/>
    <w:rsid w:val="008C7082"/>
    <w:rsid w:val="008D22A8"/>
    <w:rsid w:val="008D24C7"/>
    <w:rsid w:val="008D4C0B"/>
    <w:rsid w:val="008E1C7A"/>
    <w:rsid w:val="008E7D10"/>
    <w:rsid w:val="008F1235"/>
    <w:rsid w:val="008F2883"/>
    <w:rsid w:val="008F3789"/>
    <w:rsid w:val="008F4A0F"/>
    <w:rsid w:val="008F545A"/>
    <w:rsid w:val="008F5E87"/>
    <w:rsid w:val="008F686C"/>
    <w:rsid w:val="008F7A19"/>
    <w:rsid w:val="00900935"/>
    <w:rsid w:val="0090140E"/>
    <w:rsid w:val="009014D6"/>
    <w:rsid w:val="00902E58"/>
    <w:rsid w:val="00902E80"/>
    <w:rsid w:val="00903301"/>
    <w:rsid w:val="00906E71"/>
    <w:rsid w:val="0091378A"/>
    <w:rsid w:val="00913C00"/>
    <w:rsid w:val="009143B6"/>
    <w:rsid w:val="009148DE"/>
    <w:rsid w:val="00914C02"/>
    <w:rsid w:val="00915B18"/>
    <w:rsid w:val="009174D1"/>
    <w:rsid w:val="00917F95"/>
    <w:rsid w:val="009227F9"/>
    <w:rsid w:val="00922A96"/>
    <w:rsid w:val="00923791"/>
    <w:rsid w:val="009241EC"/>
    <w:rsid w:val="00925FAF"/>
    <w:rsid w:val="00926034"/>
    <w:rsid w:val="00927462"/>
    <w:rsid w:val="00936768"/>
    <w:rsid w:val="00941E30"/>
    <w:rsid w:val="009429BE"/>
    <w:rsid w:val="0094524C"/>
    <w:rsid w:val="00947CBD"/>
    <w:rsid w:val="00950101"/>
    <w:rsid w:val="009514A9"/>
    <w:rsid w:val="00956F06"/>
    <w:rsid w:val="0096058D"/>
    <w:rsid w:val="00962FAF"/>
    <w:rsid w:val="00971E87"/>
    <w:rsid w:val="00974367"/>
    <w:rsid w:val="00974A61"/>
    <w:rsid w:val="00975719"/>
    <w:rsid w:val="009777D9"/>
    <w:rsid w:val="0097787D"/>
    <w:rsid w:val="009818F9"/>
    <w:rsid w:val="009848DB"/>
    <w:rsid w:val="00985498"/>
    <w:rsid w:val="0098557D"/>
    <w:rsid w:val="00985B9E"/>
    <w:rsid w:val="00987B3B"/>
    <w:rsid w:val="00987DCA"/>
    <w:rsid w:val="009912D4"/>
    <w:rsid w:val="00991B88"/>
    <w:rsid w:val="009934B1"/>
    <w:rsid w:val="009939DD"/>
    <w:rsid w:val="009941B5"/>
    <w:rsid w:val="0099546E"/>
    <w:rsid w:val="009A148C"/>
    <w:rsid w:val="009A1D8B"/>
    <w:rsid w:val="009A1F19"/>
    <w:rsid w:val="009A4069"/>
    <w:rsid w:val="009A48DB"/>
    <w:rsid w:val="009A5753"/>
    <w:rsid w:val="009A579D"/>
    <w:rsid w:val="009B08FC"/>
    <w:rsid w:val="009B1CAC"/>
    <w:rsid w:val="009B36D7"/>
    <w:rsid w:val="009B7FA1"/>
    <w:rsid w:val="009B7FD6"/>
    <w:rsid w:val="009C0B00"/>
    <w:rsid w:val="009C2C1A"/>
    <w:rsid w:val="009C4234"/>
    <w:rsid w:val="009C476A"/>
    <w:rsid w:val="009C643B"/>
    <w:rsid w:val="009D5874"/>
    <w:rsid w:val="009D6C75"/>
    <w:rsid w:val="009E003C"/>
    <w:rsid w:val="009E100A"/>
    <w:rsid w:val="009E3297"/>
    <w:rsid w:val="009E449C"/>
    <w:rsid w:val="009E5265"/>
    <w:rsid w:val="009E57FC"/>
    <w:rsid w:val="009E6A11"/>
    <w:rsid w:val="009E6C50"/>
    <w:rsid w:val="009E6D36"/>
    <w:rsid w:val="009E723D"/>
    <w:rsid w:val="009F1670"/>
    <w:rsid w:val="009F2247"/>
    <w:rsid w:val="009F34B7"/>
    <w:rsid w:val="009F734F"/>
    <w:rsid w:val="009F7AA2"/>
    <w:rsid w:val="00A02710"/>
    <w:rsid w:val="00A064C7"/>
    <w:rsid w:val="00A07BEC"/>
    <w:rsid w:val="00A13A27"/>
    <w:rsid w:val="00A1638F"/>
    <w:rsid w:val="00A1736F"/>
    <w:rsid w:val="00A207FA"/>
    <w:rsid w:val="00A23FD3"/>
    <w:rsid w:val="00A246B6"/>
    <w:rsid w:val="00A25186"/>
    <w:rsid w:val="00A26C18"/>
    <w:rsid w:val="00A302E2"/>
    <w:rsid w:val="00A34F50"/>
    <w:rsid w:val="00A3604E"/>
    <w:rsid w:val="00A37B11"/>
    <w:rsid w:val="00A4061B"/>
    <w:rsid w:val="00A40ABC"/>
    <w:rsid w:val="00A41072"/>
    <w:rsid w:val="00A42FD9"/>
    <w:rsid w:val="00A44B38"/>
    <w:rsid w:val="00A4694C"/>
    <w:rsid w:val="00A47517"/>
    <w:rsid w:val="00A47E70"/>
    <w:rsid w:val="00A50CF0"/>
    <w:rsid w:val="00A51C34"/>
    <w:rsid w:val="00A52A2E"/>
    <w:rsid w:val="00A57715"/>
    <w:rsid w:val="00A577F2"/>
    <w:rsid w:val="00A60F68"/>
    <w:rsid w:val="00A615E2"/>
    <w:rsid w:val="00A6500A"/>
    <w:rsid w:val="00A66A20"/>
    <w:rsid w:val="00A66F5B"/>
    <w:rsid w:val="00A672D1"/>
    <w:rsid w:val="00A67DBE"/>
    <w:rsid w:val="00A70B32"/>
    <w:rsid w:val="00A7282F"/>
    <w:rsid w:val="00A76542"/>
    <w:rsid w:val="00A7671C"/>
    <w:rsid w:val="00A76FE7"/>
    <w:rsid w:val="00A7733B"/>
    <w:rsid w:val="00A774A8"/>
    <w:rsid w:val="00A82DBD"/>
    <w:rsid w:val="00A84974"/>
    <w:rsid w:val="00A869EF"/>
    <w:rsid w:val="00A879CC"/>
    <w:rsid w:val="00A90B72"/>
    <w:rsid w:val="00A9350E"/>
    <w:rsid w:val="00A940C3"/>
    <w:rsid w:val="00A963D5"/>
    <w:rsid w:val="00A9653E"/>
    <w:rsid w:val="00AA2CBC"/>
    <w:rsid w:val="00AA38C3"/>
    <w:rsid w:val="00AA3B35"/>
    <w:rsid w:val="00AA434A"/>
    <w:rsid w:val="00AA47C0"/>
    <w:rsid w:val="00AC25B7"/>
    <w:rsid w:val="00AC5820"/>
    <w:rsid w:val="00AC6ECE"/>
    <w:rsid w:val="00AD006E"/>
    <w:rsid w:val="00AD1CD8"/>
    <w:rsid w:val="00AD2F09"/>
    <w:rsid w:val="00AD466A"/>
    <w:rsid w:val="00AD5237"/>
    <w:rsid w:val="00AD6009"/>
    <w:rsid w:val="00AE250A"/>
    <w:rsid w:val="00AE43FE"/>
    <w:rsid w:val="00AF43B5"/>
    <w:rsid w:val="00AF4416"/>
    <w:rsid w:val="00B02A30"/>
    <w:rsid w:val="00B03D7F"/>
    <w:rsid w:val="00B05036"/>
    <w:rsid w:val="00B13F90"/>
    <w:rsid w:val="00B16AA6"/>
    <w:rsid w:val="00B1743A"/>
    <w:rsid w:val="00B1772F"/>
    <w:rsid w:val="00B21045"/>
    <w:rsid w:val="00B2257F"/>
    <w:rsid w:val="00B23139"/>
    <w:rsid w:val="00B24A24"/>
    <w:rsid w:val="00B258BB"/>
    <w:rsid w:val="00B26429"/>
    <w:rsid w:val="00B26519"/>
    <w:rsid w:val="00B27E47"/>
    <w:rsid w:val="00B31372"/>
    <w:rsid w:val="00B351C3"/>
    <w:rsid w:val="00B36484"/>
    <w:rsid w:val="00B41B6B"/>
    <w:rsid w:val="00B515F8"/>
    <w:rsid w:val="00B52F17"/>
    <w:rsid w:val="00B60A3D"/>
    <w:rsid w:val="00B63F16"/>
    <w:rsid w:val="00B67B97"/>
    <w:rsid w:val="00B67EED"/>
    <w:rsid w:val="00B728B5"/>
    <w:rsid w:val="00B72EA7"/>
    <w:rsid w:val="00B764F7"/>
    <w:rsid w:val="00B81C17"/>
    <w:rsid w:val="00B9055E"/>
    <w:rsid w:val="00B92DF4"/>
    <w:rsid w:val="00B94796"/>
    <w:rsid w:val="00B94D0F"/>
    <w:rsid w:val="00B968C8"/>
    <w:rsid w:val="00B97B98"/>
    <w:rsid w:val="00B97F1D"/>
    <w:rsid w:val="00BA307A"/>
    <w:rsid w:val="00BA3EC5"/>
    <w:rsid w:val="00BA51D9"/>
    <w:rsid w:val="00BA7CC4"/>
    <w:rsid w:val="00BA7FD3"/>
    <w:rsid w:val="00BB00DA"/>
    <w:rsid w:val="00BB2389"/>
    <w:rsid w:val="00BB23A5"/>
    <w:rsid w:val="00BB27E9"/>
    <w:rsid w:val="00BB39B7"/>
    <w:rsid w:val="00BB5DFC"/>
    <w:rsid w:val="00BC04CC"/>
    <w:rsid w:val="00BC2BEB"/>
    <w:rsid w:val="00BC2F3B"/>
    <w:rsid w:val="00BC6AD7"/>
    <w:rsid w:val="00BD279D"/>
    <w:rsid w:val="00BD6BB8"/>
    <w:rsid w:val="00BE054B"/>
    <w:rsid w:val="00BE51B6"/>
    <w:rsid w:val="00BE7911"/>
    <w:rsid w:val="00BF74B0"/>
    <w:rsid w:val="00BF780A"/>
    <w:rsid w:val="00C06405"/>
    <w:rsid w:val="00C07BD7"/>
    <w:rsid w:val="00C10924"/>
    <w:rsid w:val="00C12AA1"/>
    <w:rsid w:val="00C12C3D"/>
    <w:rsid w:val="00C13091"/>
    <w:rsid w:val="00C14164"/>
    <w:rsid w:val="00C161B6"/>
    <w:rsid w:val="00C21F40"/>
    <w:rsid w:val="00C228B7"/>
    <w:rsid w:val="00C25C54"/>
    <w:rsid w:val="00C35BB1"/>
    <w:rsid w:val="00C37200"/>
    <w:rsid w:val="00C37931"/>
    <w:rsid w:val="00C41620"/>
    <w:rsid w:val="00C4328F"/>
    <w:rsid w:val="00C435C9"/>
    <w:rsid w:val="00C51F40"/>
    <w:rsid w:val="00C53BEB"/>
    <w:rsid w:val="00C54D25"/>
    <w:rsid w:val="00C5509A"/>
    <w:rsid w:val="00C578EC"/>
    <w:rsid w:val="00C61126"/>
    <w:rsid w:val="00C61B21"/>
    <w:rsid w:val="00C63F99"/>
    <w:rsid w:val="00C66BA2"/>
    <w:rsid w:val="00C6776F"/>
    <w:rsid w:val="00C706BD"/>
    <w:rsid w:val="00C70E42"/>
    <w:rsid w:val="00C71E47"/>
    <w:rsid w:val="00C737BD"/>
    <w:rsid w:val="00C77A07"/>
    <w:rsid w:val="00C77FE3"/>
    <w:rsid w:val="00C80BD0"/>
    <w:rsid w:val="00C820D4"/>
    <w:rsid w:val="00C916C2"/>
    <w:rsid w:val="00C91E6B"/>
    <w:rsid w:val="00C9356B"/>
    <w:rsid w:val="00C93B71"/>
    <w:rsid w:val="00C9557B"/>
    <w:rsid w:val="00C95771"/>
    <w:rsid w:val="00C95985"/>
    <w:rsid w:val="00CB43C8"/>
    <w:rsid w:val="00CB6095"/>
    <w:rsid w:val="00CC17FE"/>
    <w:rsid w:val="00CC2D39"/>
    <w:rsid w:val="00CC4B70"/>
    <w:rsid w:val="00CC5026"/>
    <w:rsid w:val="00CC68D0"/>
    <w:rsid w:val="00CD0485"/>
    <w:rsid w:val="00CD0E4E"/>
    <w:rsid w:val="00CD3175"/>
    <w:rsid w:val="00CD38D6"/>
    <w:rsid w:val="00CD48A8"/>
    <w:rsid w:val="00CD4A68"/>
    <w:rsid w:val="00CE0677"/>
    <w:rsid w:val="00CE07F8"/>
    <w:rsid w:val="00CE1E66"/>
    <w:rsid w:val="00CE3A30"/>
    <w:rsid w:val="00CE7BEE"/>
    <w:rsid w:val="00CF22B5"/>
    <w:rsid w:val="00CF3284"/>
    <w:rsid w:val="00CF3605"/>
    <w:rsid w:val="00CF63B4"/>
    <w:rsid w:val="00D02C3C"/>
    <w:rsid w:val="00D03F9A"/>
    <w:rsid w:val="00D06AEB"/>
    <w:rsid w:val="00D06D51"/>
    <w:rsid w:val="00D07A38"/>
    <w:rsid w:val="00D07AE7"/>
    <w:rsid w:val="00D131BF"/>
    <w:rsid w:val="00D20390"/>
    <w:rsid w:val="00D21278"/>
    <w:rsid w:val="00D233D8"/>
    <w:rsid w:val="00D24991"/>
    <w:rsid w:val="00D301B4"/>
    <w:rsid w:val="00D30489"/>
    <w:rsid w:val="00D324E0"/>
    <w:rsid w:val="00D32DE6"/>
    <w:rsid w:val="00D32E23"/>
    <w:rsid w:val="00D33C65"/>
    <w:rsid w:val="00D3423E"/>
    <w:rsid w:val="00D34415"/>
    <w:rsid w:val="00D34F12"/>
    <w:rsid w:val="00D372AF"/>
    <w:rsid w:val="00D4145F"/>
    <w:rsid w:val="00D422D2"/>
    <w:rsid w:val="00D424D3"/>
    <w:rsid w:val="00D425C2"/>
    <w:rsid w:val="00D42E0C"/>
    <w:rsid w:val="00D4575E"/>
    <w:rsid w:val="00D464C9"/>
    <w:rsid w:val="00D50255"/>
    <w:rsid w:val="00D53060"/>
    <w:rsid w:val="00D532C7"/>
    <w:rsid w:val="00D624B9"/>
    <w:rsid w:val="00D66520"/>
    <w:rsid w:val="00D7147F"/>
    <w:rsid w:val="00D73FE6"/>
    <w:rsid w:val="00D74A96"/>
    <w:rsid w:val="00D7519C"/>
    <w:rsid w:val="00D754E9"/>
    <w:rsid w:val="00D75CDC"/>
    <w:rsid w:val="00D81BE9"/>
    <w:rsid w:val="00D838BE"/>
    <w:rsid w:val="00D83942"/>
    <w:rsid w:val="00D86FFA"/>
    <w:rsid w:val="00D9200D"/>
    <w:rsid w:val="00D92171"/>
    <w:rsid w:val="00D92C20"/>
    <w:rsid w:val="00DA00B6"/>
    <w:rsid w:val="00DA3053"/>
    <w:rsid w:val="00DA61AB"/>
    <w:rsid w:val="00DB2B58"/>
    <w:rsid w:val="00DB3375"/>
    <w:rsid w:val="00DB5070"/>
    <w:rsid w:val="00DC02D0"/>
    <w:rsid w:val="00DC074F"/>
    <w:rsid w:val="00DC3E94"/>
    <w:rsid w:val="00DC7996"/>
    <w:rsid w:val="00DC7DA0"/>
    <w:rsid w:val="00DD0467"/>
    <w:rsid w:val="00DD1E6C"/>
    <w:rsid w:val="00DD392E"/>
    <w:rsid w:val="00DD7E40"/>
    <w:rsid w:val="00DE1307"/>
    <w:rsid w:val="00DE34CF"/>
    <w:rsid w:val="00DE7212"/>
    <w:rsid w:val="00DF154A"/>
    <w:rsid w:val="00DF2BA1"/>
    <w:rsid w:val="00DF332E"/>
    <w:rsid w:val="00DF5356"/>
    <w:rsid w:val="00E0038D"/>
    <w:rsid w:val="00E004FD"/>
    <w:rsid w:val="00E00C7D"/>
    <w:rsid w:val="00E01B49"/>
    <w:rsid w:val="00E048AE"/>
    <w:rsid w:val="00E050C7"/>
    <w:rsid w:val="00E1041A"/>
    <w:rsid w:val="00E12D4E"/>
    <w:rsid w:val="00E13F3D"/>
    <w:rsid w:val="00E147B1"/>
    <w:rsid w:val="00E155E8"/>
    <w:rsid w:val="00E16808"/>
    <w:rsid w:val="00E16EFE"/>
    <w:rsid w:val="00E177EA"/>
    <w:rsid w:val="00E22808"/>
    <w:rsid w:val="00E2346A"/>
    <w:rsid w:val="00E238CA"/>
    <w:rsid w:val="00E2784B"/>
    <w:rsid w:val="00E31268"/>
    <w:rsid w:val="00E346F4"/>
    <w:rsid w:val="00E34898"/>
    <w:rsid w:val="00E367AB"/>
    <w:rsid w:val="00E3736C"/>
    <w:rsid w:val="00E37989"/>
    <w:rsid w:val="00E42B27"/>
    <w:rsid w:val="00E477BD"/>
    <w:rsid w:val="00E51DD1"/>
    <w:rsid w:val="00E564AE"/>
    <w:rsid w:val="00E56E00"/>
    <w:rsid w:val="00E6103C"/>
    <w:rsid w:val="00E615D1"/>
    <w:rsid w:val="00E6348A"/>
    <w:rsid w:val="00E648A9"/>
    <w:rsid w:val="00E65EA7"/>
    <w:rsid w:val="00E70D6A"/>
    <w:rsid w:val="00E744BC"/>
    <w:rsid w:val="00E7563F"/>
    <w:rsid w:val="00E760B8"/>
    <w:rsid w:val="00E77CF7"/>
    <w:rsid w:val="00E8108C"/>
    <w:rsid w:val="00E816F9"/>
    <w:rsid w:val="00E81B02"/>
    <w:rsid w:val="00E8217D"/>
    <w:rsid w:val="00E82CB6"/>
    <w:rsid w:val="00E83F03"/>
    <w:rsid w:val="00E842DD"/>
    <w:rsid w:val="00E86F32"/>
    <w:rsid w:val="00E872D1"/>
    <w:rsid w:val="00E8776F"/>
    <w:rsid w:val="00E941CE"/>
    <w:rsid w:val="00E95296"/>
    <w:rsid w:val="00EA1061"/>
    <w:rsid w:val="00EA2FC9"/>
    <w:rsid w:val="00EA47E3"/>
    <w:rsid w:val="00EB09B7"/>
    <w:rsid w:val="00EB2A00"/>
    <w:rsid w:val="00EB2B8E"/>
    <w:rsid w:val="00EB3478"/>
    <w:rsid w:val="00EB4B6B"/>
    <w:rsid w:val="00EB5779"/>
    <w:rsid w:val="00EB5AF3"/>
    <w:rsid w:val="00EB626C"/>
    <w:rsid w:val="00EB6EF0"/>
    <w:rsid w:val="00EB70B1"/>
    <w:rsid w:val="00EC0EFF"/>
    <w:rsid w:val="00EC4F90"/>
    <w:rsid w:val="00EE5037"/>
    <w:rsid w:val="00EE7083"/>
    <w:rsid w:val="00EE7D7C"/>
    <w:rsid w:val="00EF081D"/>
    <w:rsid w:val="00EF323F"/>
    <w:rsid w:val="00EF343B"/>
    <w:rsid w:val="00EF538F"/>
    <w:rsid w:val="00EF56E7"/>
    <w:rsid w:val="00F012F5"/>
    <w:rsid w:val="00F019C1"/>
    <w:rsid w:val="00F0269A"/>
    <w:rsid w:val="00F02C31"/>
    <w:rsid w:val="00F05BEA"/>
    <w:rsid w:val="00F06E1F"/>
    <w:rsid w:val="00F0775A"/>
    <w:rsid w:val="00F10660"/>
    <w:rsid w:val="00F1229B"/>
    <w:rsid w:val="00F127B6"/>
    <w:rsid w:val="00F16ADB"/>
    <w:rsid w:val="00F171E9"/>
    <w:rsid w:val="00F22075"/>
    <w:rsid w:val="00F223DD"/>
    <w:rsid w:val="00F2244B"/>
    <w:rsid w:val="00F23320"/>
    <w:rsid w:val="00F23849"/>
    <w:rsid w:val="00F2538B"/>
    <w:rsid w:val="00F25D98"/>
    <w:rsid w:val="00F265BA"/>
    <w:rsid w:val="00F2665D"/>
    <w:rsid w:val="00F300FB"/>
    <w:rsid w:val="00F31D23"/>
    <w:rsid w:val="00F33547"/>
    <w:rsid w:val="00F33F6C"/>
    <w:rsid w:val="00F348FB"/>
    <w:rsid w:val="00F43CEC"/>
    <w:rsid w:val="00F448A3"/>
    <w:rsid w:val="00F501DE"/>
    <w:rsid w:val="00F50E46"/>
    <w:rsid w:val="00F5168F"/>
    <w:rsid w:val="00F51929"/>
    <w:rsid w:val="00F5256B"/>
    <w:rsid w:val="00F53CC2"/>
    <w:rsid w:val="00F559EB"/>
    <w:rsid w:val="00F574DC"/>
    <w:rsid w:val="00F61155"/>
    <w:rsid w:val="00F62789"/>
    <w:rsid w:val="00F64E18"/>
    <w:rsid w:val="00F65880"/>
    <w:rsid w:val="00F70ED5"/>
    <w:rsid w:val="00F713FA"/>
    <w:rsid w:val="00F72193"/>
    <w:rsid w:val="00F7310B"/>
    <w:rsid w:val="00F73B82"/>
    <w:rsid w:val="00F74245"/>
    <w:rsid w:val="00F750B4"/>
    <w:rsid w:val="00F759E5"/>
    <w:rsid w:val="00F81FE3"/>
    <w:rsid w:val="00F833EA"/>
    <w:rsid w:val="00F834B8"/>
    <w:rsid w:val="00F84B10"/>
    <w:rsid w:val="00F87B4D"/>
    <w:rsid w:val="00F87C1A"/>
    <w:rsid w:val="00F9184C"/>
    <w:rsid w:val="00F930D6"/>
    <w:rsid w:val="00F94CE1"/>
    <w:rsid w:val="00F979C4"/>
    <w:rsid w:val="00F97C2F"/>
    <w:rsid w:val="00FA2B37"/>
    <w:rsid w:val="00FA52B1"/>
    <w:rsid w:val="00FA687B"/>
    <w:rsid w:val="00FA7E23"/>
    <w:rsid w:val="00FB05FC"/>
    <w:rsid w:val="00FB188F"/>
    <w:rsid w:val="00FB1F9F"/>
    <w:rsid w:val="00FB2C79"/>
    <w:rsid w:val="00FB5544"/>
    <w:rsid w:val="00FB5E69"/>
    <w:rsid w:val="00FB5F33"/>
    <w:rsid w:val="00FB6386"/>
    <w:rsid w:val="00FC0956"/>
    <w:rsid w:val="00FC0D89"/>
    <w:rsid w:val="00FC17E0"/>
    <w:rsid w:val="00FC231F"/>
    <w:rsid w:val="00FC32BC"/>
    <w:rsid w:val="00FD034D"/>
    <w:rsid w:val="00FD0546"/>
    <w:rsid w:val="00FD0E56"/>
    <w:rsid w:val="00FD29BC"/>
    <w:rsid w:val="00FD376A"/>
    <w:rsid w:val="00FD4D10"/>
    <w:rsid w:val="00FD5226"/>
    <w:rsid w:val="00FD6E32"/>
    <w:rsid w:val="00FE168D"/>
    <w:rsid w:val="00FE4A91"/>
    <w:rsid w:val="00FE6922"/>
    <w:rsid w:val="00FE759F"/>
    <w:rsid w:val="00FF19C3"/>
    <w:rsid w:val="00FF2A34"/>
    <w:rsid w:val="00FF2C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95956B24-3465-4A00-9B99-1A3571E5F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2"/>
    <w:qFormat/>
    <w:rsid w:val="000B7FED"/>
    <w:pPr>
      <w:pBdr>
        <w:top w:val="none" w:sz="0" w:space="0" w:color="auto"/>
      </w:pBdr>
      <w:spacing w:before="180"/>
      <w:outlineLvl w:val="1"/>
    </w:pPr>
    <w:rPr>
      <w:sz w:val="32"/>
    </w:rPr>
  </w:style>
  <w:style w:type="paragraph" w:styleId="3">
    <w:name w:val="heading 3"/>
    <w:aliases w:val="Underrubrik2,H3"/>
    <w:basedOn w:val="21"/>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5">
    <w:name w:val="List Bullet 2"/>
    <w:basedOn w:val="a9"/>
    <w:rsid w:val="000B7FED"/>
    <w:pPr>
      <w:ind w:left="851"/>
    </w:pPr>
  </w:style>
  <w:style w:type="paragraph" w:styleId="31">
    <w:name w:val="List Bullet 3"/>
    <w:basedOn w:val="25"/>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1"/>
    <w:qFormat/>
    <w:rsid w:val="000B7FED"/>
  </w:style>
  <w:style w:type="paragraph" w:customStyle="1" w:styleId="B2">
    <w:name w:val="B2"/>
    <w:basedOn w:val="26"/>
    <w:link w:val="B2C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paragraph" w:customStyle="1" w:styleId="Figure">
    <w:name w:val="Figure"/>
    <w:basedOn w:val="a"/>
    <w:next w:val="afa"/>
    <w:rsid w:val="00051899"/>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afa">
    <w:name w:val="caption"/>
    <w:aliases w:val="cap"/>
    <w:basedOn w:val="a"/>
    <w:next w:val="a"/>
    <w:qFormat/>
    <w:rsid w:val="00051899"/>
    <w:pPr>
      <w:overflowPunct w:val="0"/>
      <w:autoSpaceDE w:val="0"/>
      <w:autoSpaceDN w:val="0"/>
      <w:adjustRightInd w:val="0"/>
      <w:spacing w:after="240"/>
      <w:jc w:val="center"/>
      <w:textAlignment w:val="baseline"/>
    </w:pPr>
    <w:rPr>
      <w:rFonts w:ascii="Arial" w:hAnsi="Arial"/>
      <w:b/>
      <w:bCs/>
      <w:lang w:eastAsia="zh-CN"/>
    </w:rPr>
  </w:style>
  <w:style w:type="paragraph" w:customStyle="1" w:styleId="3GPPHeader">
    <w:name w:val="3GPP_Header"/>
    <w:basedOn w:val="a"/>
    <w:link w:val="3GPPHeaderChar"/>
    <w:rsid w:val="0005189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a"/>
    <w:rsid w:val="00051899"/>
    <w:pPr>
      <w:numPr>
        <w:numId w:val="1"/>
      </w:numPr>
      <w:overflowPunct w:val="0"/>
      <w:autoSpaceDE w:val="0"/>
      <w:autoSpaceDN w:val="0"/>
      <w:adjustRightInd w:val="0"/>
      <w:spacing w:after="120"/>
      <w:jc w:val="both"/>
      <w:textAlignment w:val="baseline"/>
    </w:pPr>
    <w:rPr>
      <w:rFonts w:ascii="Arial" w:hAnsi="Arial"/>
      <w:lang w:eastAsia="zh-CN"/>
    </w:rPr>
  </w:style>
  <w:style w:type="character" w:styleId="afb">
    <w:name w:val="page number"/>
    <w:rsid w:val="00051899"/>
  </w:style>
  <w:style w:type="paragraph" w:styleId="afc">
    <w:name w:val="Body Text"/>
    <w:basedOn w:val="a"/>
    <w:link w:val="afd"/>
    <w:rsid w:val="00051899"/>
    <w:pPr>
      <w:overflowPunct w:val="0"/>
      <w:autoSpaceDE w:val="0"/>
      <w:autoSpaceDN w:val="0"/>
      <w:adjustRightInd w:val="0"/>
      <w:spacing w:after="120"/>
      <w:jc w:val="both"/>
      <w:textAlignment w:val="baseline"/>
    </w:pPr>
    <w:rPr>
      <w:rFonts w:ascii="Arial" w:hAnsi="Arial"/>
      <w:lang w:eastAsia="zh-CN"/>
    </w:rPr>
  </w:style>
  <w:style w:type="character" w:customStyle="1" w:styleId="afd">
    <w:name w:val="正文文本 字符"/>
    <w:basedOn w:val="a0"/>
    <w:link w:val="afc"/>
    <w:rsid w:val="00051899"/>
    <w:rPr>
      <w:rFonts w:ascii="Arial" w:hAnsi="Arial"/>
      <w:lang w:val="en-GB" w:eastAsia="zh-CN"/>
    </w:rPr>
  </w:style>
  <w:style w:type="character" w:customStyle="1" w:styleId="11">
    <w:name w:val="标题 1 字符1"/>
    <w:aliases w:val="H1 字符1"/>
    <w:link w:val="10"/>
    <w:rsid w:val="00051899"/>
    <w:rPr>
      <w:rFonts w:ascii="Arial" w:hAnsi="Arial"/>
      <w:sz w:val="36"/>
      <w:lang w:val="en-GB" w:eastAsia="en-US"/>
    </w:rPr>
  </w:style>
  <w:style w:type="paragraph" w:customStyle="1" w:styleId="Proposal">
    <w:name w:val="Proposal"/>
    <w:basedOn w:val="a"/>
    <w:link w:val="ProposalChar"/>
    <w:qFormat/>
    <w:rsid w:val="00051899"/>
    <w:pPr>
      <w:numPr>
        <w:numId w:val="2"/>
      </w:numPr>
      <w:tabs>
        <w:tab w:val="clear" w:pos="1304"/>
        <w:tab w:val="num" w:pos="360"/>
        <w:tab w:val="left" w:pos="1701"/>
      </w:tabs>
      <w:overflowPunct w:val="0"/>
      <w:autoSpaceDE w:val="0"/>
      <w:autoSpaceDN w:val="0"/>
      <w:adjustRightInd w:val="0"/>
      <w:spacing w:after="120"/>
      <w:ind w:left="0" w:firstLine="0"/>
      <w:jc w:val="both"/>
      <w:textAlignment w:val="baseline"/>
    </w:pPr>
    <w:rPr>
      <w:rFonts w:ascii="Arial" w:hAnsi="Arial"/>
      <w:b/>
      <w:bCs/>
      <w:lang w:eastAsia="zh-CN"/>
    </w:rPr>
  </w:style>
  <w:style w:type="paragraph" w:customStyle="1" w:styleId="Observation">
    <w:name w:val="Observation"/>
    <w:basedOn w:val="Proposal"/>
    <w:qFormat/>
    <w:rsid w:val="00051899"/>
    <w:pPr>
      <w:numPr>
        <w:numId w:val="3"/>
      </w:numPr>
      <w:ind w:left="1701" w:hanging="1701"/>
    </w:pPr>
  </w:style>
  <w:style w:type="paragraph" w:styleId="afe">
    <w:name w:val="table of figures"/>
    <w:basedOn w:val="a"/>
    <w:next w:val="a"/>
    <w:uiPriority w:val="99"/>
    <w:rsid w:val="00051899"/>
    <w:pPr>
      <w:overflowPunct w:val="0"/>
      <w:autoSpaceDE w:val="0"/>
      <w:autoSpaceDN w:val="0"/>
      <w:adjustRightInd w:val="0"/>
      <w:spacing w:after="120"/>
      <w:ind w:left="1418" w:hanging="1418"/>
      <w:textAlignment w:val="baseline"/>
    </w:pPr>
    <w:rPr>
      <w:rFonts w:ascii="Arial" w:hAnsi="Arial"/>
      <w:b/>
      <w:lang w:eastAsia="zh-CN"/>
    </w:rPr>
  </w:style>
  <w:style w:type="paragraph" w:styleId="af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
    <w:link w:val="aff0"/>
    <w:uiPriority w:val="34"/>
    <w:qFormat/>
    <w:rsid w:val="00051899"/>
    <w:pPr>
      <w:overflowPunct w:val="0"/>
      <w:autoSpaceDE w:val="0"/>
      <w:autoSpaceDN w:val="0"/>
      <w:adjustRightInd w:val="0"/>
      <w:spacing w:after="120"/>
      <w:ind w:left="720"/>
      <w:contextualSpacing/>
      <w:jc w:val="both"/>
      <w:textAlignment w:val="baseline"/>
    </w:pPr>
    <w:rPr>
      <w:rFonts w:ascii="Arial" w:hAnsi="Arial"/>
      <w:lang w:eastAsia="zh-CN"/>
    </w:rPr>
  </w:style>
  <w:style w:type="character" w:customStyle="1" w:styleId="NOZchn">
    <w:name w:val="NO Zchn"/>
    <w:link w:val="NO"/>
    <w:locked/>
    <w:rsid w:val="00051899"/>
    <w:rPr>
      <w:rFonts w:ascii="Times New Roman" w:hAnsi="Times New Roman"/>
      <w:lang w:val="en-GB" w:eastAsia="en-US"/>
    </w:rPr>
  </w:style>
  <w:style w:type="character" w:customStyle="1" w:styleId="EditorsNoteChar">
    <w:name w:val="Editor's Note Char"/>
    <w:aliases w:val="EN Char"/>
    <w:link w:val="EditorsNote"/>
    <w:qFormat/>
    <w:locked/>
    <w:rsid w:val="00051899"/>
    <w:rPr>
      <w:rFonts w:ascii="Times New Roman" w:hAnsi="Times New Roman"/>
      <w:color w:val="FF0000"/>
      <w:lang w:val="en-GB" w:eastAsia="en-US"/>
    </w:rPr>
  </w:style>
  <w:style w:type="character" w:customStyle="1" w:styleId="PLChar">
    <w:name w:val="PL Char"/>
    <w:link w:val="PL"/>
    <w:qFormat/>
    <w:rsid w:val="00051899"/>
    <w:rPr>
      <w:rFonts w:ascii="Courier New" w:hAnsi="Courier New"/>
      <w:noProof/>
      <w:sz w:val="16"/>
      <w:lang w:val="en-GB" w:eastAsia="en-US"/>
    </w:rPr>
  </w:style>
  <w:style w:type="table" w:styleId="aff1">
    <w:name w:val="Table Grid"/>
    <w:basedOn w:val="a1"/>
    <w:uiPriority w:val="39"/>
    <w:qFormat/>
    <w:rsid w:val="000518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0518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51899"/>
    <w:rPr>
      <w:rFonts w:ascii="Arial" w:eastAsia="MS Mincho" w:hAnsi="Arial"/>
      <w:szCs w:val="24"/>
      <w:lang w:val="en-GB" w:eastAsia="en-GB"/>
    </w:rPr>
  </w:style>
  <w:style w:type="character" w:customStyle="1" w:styleId="B1Char1">
    <w:name w:val="B1 Char1"/>
    <w:link w:val="B10"/>
    <w:qFormat/>
    <w:rsid w:val="00051899"/>
    <w:rPr>
      <w:rFonts w:ascii="Times New Roman" w:hAnsi="Times New Roman"/>
      <w:lang w:val="en-GB" w:eastAsia="en-US"/>
    </w:rPr>
  </w:style>
  <w:style w:type="character" w:customStyle="1" w:styleId="B1Char">
    <w:name w:val="B1 Char"/>
    <w:qFormat/>
    <w:rsid w:val="00051899"/>
    <w:rPr>
      <w:lang w:val="en-GB" w:eastAsia="en-US"/>
    </w:rPr>
  </w:style>
  <w:style w:type="paragraph" w:customStyle="1" w:styleId="DECISION">
    <w:name w:val="DECISION"/>
    <w:basedOn w:val="a"/>
    <w:rsid w:val="00051899"/>
    <w:pPr>
      <w:widowControl w:val="0"/>
      <w:numPr>
        <w:numId w:val="4"/>
      </w:numPr>
      <w:overflowPunct w:val="0"/>
      <w:autoSpaceDE w:val="0"/>
      <w:autoSpaceDN w:val="0"/>
      <w:adjustRightInd w:val="0"/>
      <w:spacing w:before="120" w:after="120"/>
      <w:jc w:val="both"/>
      <w:textAlignment w:val="baseline"/>
    </w:pPr>
    <w:rPr>
      <w:rFonts w:ascii="Arial" w:hAnsi="Arial"/>
      <w:b/>
      <w:color w:val="0000FF"/>
      <w:u w:val="single"/>
    </w:rPr>
  </w:style>
  <w:style w:type="character" w:customStyle="1" w:styleId="THChar">
    <w:name w:val="TH Char"/>
    <w:link w:val="TH"/>
    <w:qFormat/>
    <w:rsid w:val="00051899"/>
    <w:rPr>
      <w:rFonts w:ascii="Arial" w:hAnsi="Arial"/>
      <w:b/>
      <w:lang w:val="en-GB" w:eastAsia="en-US"/>
    </w:rPr>
  </w:style>
  <w:style w:type="character" w:customStyle="1" w:styleId="TFZchn">
    <w:name w:val="TF Zchn"/>
    <w:link w:val="TF"/>
    <w:qFormat/>
    <w:rsid w:val="00051899"/>
    <w:rPr>
      <w:rFonts w:ascii="Arial" w:hAnsi="Arial"/>
      <w:b/>
      <w:lang w:val="en-GB" w:eastAsia="en-US"/>
    </w:rPr>
  </w:style>
  <w:style w:type="character" w:customStyle="1" w:styleId="TALChar">
    <w:name w:val="TAL Char"/>
    <w:link w:val="TAL"/>
    <w:qFormat/>
    <w:rsid w:val="00051899"/>
    <w:rPr>
      <w:rFonts w:ascii="Arial" w:hAnsi="Arial"/>
      <w:sz w:val="18"/>
      <w:lang w:val="en-GB" w:eastAsia="en-US"/>
    </w:rPr>
  </w:style>
  <w:style w:type="character" w:customStyle="1" w:styleId="TAHChar">
    <w:name w:val="TAH Char"/>
    <w:link w:val="TAH"/>
    <w:qFormat/>
    <w:rsid w:val="00051899"/>
    <w:rPr>
      <w:rFonts w:ascii="Arial" w:hAnsi="Arial"/>
      <w:b/>
      <w:sz w:val="18"/>
      <w:lang w:val="en-GB" w:eastAsia="en-US"/>
    </w:rPr>
  </w:style>
  <w:style w:type="character" w:customStyle="1" w:styleId="TFChar">
    <w:name w:val="TF Char"/>
    <w:qFormat/>
    <w:rsid w:val="00051899"/>
    <w:rPr>
      <w:rFonts w:ascii="Arial" w:hAnsi="Arial"/>
      <w:b/>
    </w:rPr>
  </w:style>
  <w:style w:type="paragraph" w:customStyle="1" w:styleId="IvDInstructiontext">
    <w:name w:val="IvD Instructiontext"/>
    <w:basedOn w:val="afc"/>
    <w:link w:val="IvDInstructiontextChar"/>
    <w:uiPriority w:val="99"/>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051899"/>
    <w:rPr>
      <w:rFonts w:ascii="Arial" w:hAnsi="Arial"/>
      <w:i/>
      <w:color w:val="7F7F7F"/>
      <w:spacing w:val="2"/>
      <w:sz w:val="18"/>
      <w:szCs w:val="18"/>
      <w:lang w:val="en-US" w:eastAsia="en-US"/>
    </w:rPr>
  </w:style>
  <w:style w:type="paragraph" w:customStyle="1" w:styleId="IvDbodytext">
    <w:name w:val="IvD bodytext"/>
    <w:basedOn w:val="afc"/>
    <w:link w:val="IvDbodytextChar"/>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051899"/>
    <w:rPr>
      <w:rFonts w:ascii="Arial" w:hAnsi="Arial"/>
      <w:spacing w:val="2"/>
      <w:lang w:val="en-US" w:eastAsia="en-US"/>
    </w:rPr>
  </w:style>
  <w:style w:type="character" w:customStyle="1" w:styleId="imsender33">
    <w:name w:val="im_sender33"/>
    <w:basedOn w:val="a0"/>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a0"/>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051899"/>
    <w:rPr>
      <w:rFonts w:ascii="Arial" w:hAnsi="Arial"/>
      <w:sz w:val="18"/>
      <w:lang w:val="en-GB" w:eastAsia="en-US"/>
    </w:rPr>
  </w:style>
  <w:style w:type="character" w:customStyle="1" w:styleId="af2">
    <w:name w:val="批注文字 字符"/>
    <w:link w:val="af1"/>
    <w:qFormat/>
    <w:rsid w:val="00051899"/>
    <w:rPr>
      <w:rFonts w:ascii="Times New Roman" w:hAnsi="Times New Roman"/>
      <w:lang w:val="en-GB" w:eastAsia="en-US"/>
    </w:rPr>
  </w:style>
  <w:style w:type="character" w:customStyle="1" w:styleId="CRCoverPageZchn">
    <w:name w:val="CR Cover Page Zchn"/>
    <w:link w:val="CRCoverPage"/>
    <w:qFormat/>
    <w:locked/>
    <w:rsid w:val="00051899"/>
    <w:rPr>
      <w:rFonts w:ascii="Arial" w:hAnsi="Arial"/>
      <w:lang w:val="en-GB" w:eastAsia="en-US"/>
    </w:rPr>
  </w:style>
  <w:style w:type="character" w:customStyle="1" w:styleId="B2Car">
    <w:name w:val="B2 Car"/>
    <w:link w:val="B2"/>
    <w:rsid w:val="00051899"/>
    <w:rPr>
      <w:rFonts w:ascii="Times New Roman" w:hAnsi="Times New Roman"/>
      <w:lang w:val="en-GB" w:eastAsia="en-US"/>
    </w:rPr>
  </w:style>
  <w:style w:type="character" w:customStyle="1" w:styleId="af7">
    <w:name w:val="批注主题 字符"/>
    <w:link w:val="af6"/>
    <w:rsid w:val="00051899"/>
    <w:rPr>
      <w:rFonts w:ascii="Times New Roman" w:hAnsi="Times New Roman"/>
      <w:b/>
      <w:bCs/>
      <w:lang w:val="en-GB" w:eastAsia="en-US"/>
    </w:rPr>
  </w:style>
  <w:style w:type="character" w:customStyle="1" w:styleId="af5">
    <w:name w:val="批注框文本 字符"/>
    <w:link w:val="af4"/>
    <w:uiPriority w:val="99"/>
    <w:rsid w:val="00051899"/>
    <w:rPr>
      <w:rFonts w:ascii="Tahoma" w:hAnsi="Tahoma" w:cs="Tahoma"/>
      <w:sz w:val="16"/>
      <w:szCs w:val="16"/>
      <w:lang w:val="en-GB" w:eastAsia="en-US"/>
    </w:rPr>
  </w:style>
  <w:style w:type="character" w:customStyle="1" w:styleId="30">
    <w:name w:val="标题 3 字符"/>
    <w:aliases w:val="Underrubrik2 字符,H3 字符"/>
    <w:link w:val="3"/>
    <w:rsid w:val="0005189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051899"/>
    <w:rPr>
      <w:rFonts w:ascii="Arial" w:hAnsi="Arial"/>
      <w:sz w:val="24"/>
      <w:lang w:val="en-GB" w:eastAsia="en-US"/>
    </w:rPr>
  </w:style>
  <w:style w:type="character" w:customStyle="1" w:styleId="TALCar">
    <w:name w:val="TAL Car"/>
    <w:qFormat/>
    <w:rsid w:val="00051899"/>
    <w:rPr>
      <w:rFonts w:ascii="Arial" w:eastAsia="宋体" w:hAnsi="Arial"/>
      <w:sz w:val="18"/>
      <w:lang w:val="en-GB" w:eastAsia="en-US"/>
    </w:rPr>
  </w:style>
  <w:style w:type="character" w:customStyle="1" w:styleId="a8">
    <w:name w:val="脚注文本 字符"/>
    <w:link w:val="a7"/>
    <w:rsid w:val="00051899"/>
    <w:rPr>
      <w:rFonts w:ascii="Times New Roman" w:hAnsi="Times New Roman"/>
      <w:sz w:val="16"/>
      <w:lang w:val="en-GB" w:eastAsia="en-US"/>
    </w:rPr>
  </w:style>
  <w:style w:type="paragraph" w:customStyle="1" w:styleId="FL">
    <w:name w:val="FL"/>
    <w:basedOn w:val="a"/>
    <w:uiPriority w:val="99"/>
    <w:rsid w:val="00051899"/>
    <w:pPr>
      <w:keepNext/>
      <w:keepLines/>
      <w:overflowPunct w:val="0"/>
      <w:autoSpaceDE w:val="0"/>
      <w:autoSpaceDN w:val="0"/>
      <w:adjustRightInd w:val="0"/>
      <w:spacing w:before="60"/>
      <w:jc w:val="center"/>
      <w:textAlignment w:val="baseline"/>
    </w:pPr>
    <w:rPr>
      <w:rFonts w:ascii="Arial" w:hAnsi="Arial"/>
      <w:b/>
      <w:lang w:eastAsia="en-GB"/>
    </w:rPr>
  </w:style>
  <w:style w:type="paragraph" w:styleId="aff2">
    <w:name w:val="Revision"/>
    <w:hidden/>
    <w:uiPriority w:val="99"/>
    <w:semiHidden/>
    <w:rsid w:val="00051899"/>
    <w:rPr>
      <w:rFonts w:ascii="Times New Roman" w:hAnsi="Times New Roman"/>
      <w:lang w:val="en-GB" w:eastAsia="en-US"/>
    </w:rPr>
  </w:style>
  <w:style w:type="character" w:customStyle="1" w:styleId="aff0">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
    <w:uiPriority w:val="34"/>
    <w:qFormat/>
    <w:locked/>
    <w:rsid w:val="00051899"/>
    <w:rPr>
      <w:rFonts w:ascii="Arial" w:hAnsi="Arial"/>
      <w:lang w:val="en-GB" w:eastAsia="zh-CN"/>
    </w:rPr>
  </w:style>
  <w:style w:type="paragraph" w:customStyle="1" w:styleId="B1">
    <w:name w:val="B1+"/>
    <w:basedOn w:val="B10"/>
    <w:link w:val="B1Car"/>
    <w:uiPriority w:val="99"/>
    <w:rsid w:val="00051899"/>
    <w:pPr>
      <w:numPr>
        <w:numId w:val="5"/>
      </w:numPr>
      <w:tabs>
        <w:tab w:val="clear" w:pos="737"/>
        <w:tab w:val="num" w:pos="1492"/>
      </w:tabs>
      <w:overflowPunct w:val="0"/>
      <w:autoSpaceDE w:val="0"/>
      <w:autoSpaceDN w:val="0"/>
      <w:adjustRightInd w:val="0"/>
      <w:ind w:left="1492" w:hanging="360"/>
      <w:textAlignment w:val="baseline"/>
    </w:pPr>
    <w:rPr>
      <w:lang w:eastAsia="en-GB"/>
    </w:rPr>
  </w:style>
  <w:style w:type="character" w:customStyle="1" w:styleId="B1Car">
    <w:name w:val="B1+ Car"/>
    <w:link w:val="B1"/>
    <w:uiPriority w:val="99"/>
    <w:rsid w:val="00051899"/>
    <w:rPr>
      <w:rFonts w:ascii="Times New Roman" w:hAnsi="Times New Roman"/>
      <w:lang w:val="en-GB" w:eastAsia="en-GB"/>
    </w:rPr>
  </w:style>
  <w:style w:type="paragraph" w:customStyle="1" w:styleId="NormalArial">
    <w:name w:val="Normal + Arial"/>
    <w:aliases w:val="9 pt,Left:  0,45 cm,After:  0 pt,First line:  0,08 ch"/>
    <w:basedOn w:val="a"/>
    <w:uiPriority w:val="99"/>
    <w:rsid w:val="00051899"/>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uiPriority w:val="99"/>
    <w:rsid w:val="00051899"/>
    <w:pPr>
      <w:overflowPunct w:val="0"/>
      <w:autoSpaceDE w:val="0"/>
      <w:autoSpaceDN w:val="0"/>
      <w:adjustRightInd w:val="0"/>
      <w:ind w:left="567"/>
      <w:textAlignment w:val="baseline"/>
    </w:pPr>
    <w:rPr>
      <w:lang w:val="x-none" w:eastAsia="en-GB"/>
    </w:rPr>
  </w:style>
  <w:style w:type="character" w:customStyle="1" w:styleId="22">
    <w:name w:val="标题 2 字符"/>
    <w:link w:val="21"/>
    <w:rsid w:val="00051899"/>
    <w:rPr>
      <w:rFonts w:ascii="Arial" w:hAnsi="Arial"/>
      <w:sz w:val="32"/>
      <w:lang w:val="en-GB" w:eastAsia="en-US"/>
    </w:rPr>
  </w:style>
  <w:style w:type="character" w:customStyle="1" w:styleId="50">
    <w:name w:val="标题 5 字符"/>
    <w:link w:val="5"/>
    <w:rsid w:val="00051899"/>
    <w:rPr>
      <w:rFonts w:ascii="Arial" w:hAnsi="Arial"/>
      <w:sz w:val="22"/>
      <w:lang w:val="en-GB" w:eastAsia="en-US"/>
    </w:rPr>
  </w:style>
  <w:style w:type="character" w:customStyle="1" w:styleId="80">
    <w:name w:val="标题 8 字符"/>
    <w:link w:val="8"/>
    <w:rsid w:val="0005189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51899"/>
    <w:rPr>
      <w:rFonts w:ascii="Arial" w:hAnsi="Arial"/>
      <w:b/>
      <w:noProof/>
      <w:sz w:val="18"/>
      <w:lang w:val="en-GB" w:eastAsia="en-US"/>
    </w:rPr>
  </w:style>
  <w:style w:type="character" w:customStyle="1" w:styleId="ae">
    <w:name w:val="页脚 字符"/>
    <w:link w:val="ad"/>
    <w:qFormat/>
    <w:rsid w:val="00051899"/>
    <w:rPr>
      <w:rFonts w:ascii="Arial" w:hAnsi="Arial"/>
      <w:b/>
      <w:i/>
      <w:noProof/>
      <w:sz w:val="18"/>
      <w:lang w:val="en-GB" w:eastAsia="en-US"/>
    </w:rPr>
  </w:style>
  <w:style w:type="character" w:customStyle="1" w:styleId="B1Zchn">
    <w:name w:val="B1 Zchn"/>
    <w:rsid w:val="00051899"/>
    <w:rPr>
      <w:rFonts w:ascii="Times New Roman" w:eastAsia="Times New Roman" w:hAnsi="Times New Roman" w:cs="Times New Roman"/>
      <w:sz w:val="20"/>
      <w:szCs w:val="20"/>
    </w:rPr>
  </w:style>
  <w:style w:type="character" w:customStyle="1" w:styleId="B2Char">
    <w:name w:val="B2 Char"/>
    <w:qFormat/>
    <w:rsid w:val="00051899"/>
    <w:rPr>
      <w:rFonts w:eastAsia="Times New Roman"/>
    </w:rPr>
  </w:style>
  <w:style w:type="character" w:customStyle="1" w:styleId="EXChar">
    <w:name w:val="EX Char"/>
    <w:link w:val="EX"/>
    <w:qFormat/>
    <w:locked/>
    <w:rsid w:val="00051899"/>
    <w:rPr>
      <w:rFonts w:ascii="Times New Roman" w:hAnsi="Times New Roman"/>
      <w:lang w:val="en-GB" w:eastAsia="en-US"/>
    </w:rPr>
  </w:style>
  <w:style w:type="paragraph" w:customStyle="1" w:styleId="FirstChange">
    <w:name w:val="First Change"/>
    <w:basedOn w:val="a"/>
    <w:qFormat/>
    <w:rsid w:val="00051899"/>
    <w:pPr>
      <w:jc w:val="center"/>
    </w:pPr>
    <w:rPr>
      <w:rFonts w:eastAsia="宋体"/>
      <w:color w:val="FF0000"/>
    </w:rPr>
  </w:style>
  <w:style w:type="paragraph" w:styleId="aff3">
    <w:name w:val="Normal (Web)"/>
    <w:basedOn w:val="a"/>
    <w:uiPriority w:val="99"/>
    <w:unhideWhenUsed/>
    <w:rsid w:val="00051899"/>
    <w:pPr>
      <w:spacing w:before="100" w:beforeAutospacing="1" w:after="100" w:afterAutospacing="1"/>
    </w:pPr>
    <w:rPr>
      <w:rFonts w:eastAsia="宋体"/>
      <w:sz w:val="24"/>
      <w:szCs w:val="24"/>
      <w:lang w:val="da-DK" w:eastAsia="da-DK"/>
    </w:rPr>
  </w:style>
  <w:style w:type="paragraph" w:customStyle="1" w:styleId="13">
    <w:name w:val="正文1"/>
    <w:uiPriority w:val="99"/>
    <w:qFormat/>
    <w:rsid w:val="00051899"/>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qFormat/>
    <w:rsid w:val="00051899"/>
    <w:rPr>
      <w:rFonts w:eastAsia="Times New Roman"/>
    </w:rPr>
  </w:style>
  <w:style w:type="character" w:customStyle="1" w:styleId="af9">
    <w:name w:val="文档结构图 字符"/>
    <w:link w:val="af8"/>
    <w:qFormat/>
    <w:rsid w:val="00051899"/>
    <w:rPr>
      <w:rFonts w:ascii="Tahoma" w:hAnsi="Tahoma" w:cs="Tahoma"/>
      <w:shd w:val="clear" w:color="auto" w:fill="000080"/>
      <w:lang w:val="en-GB" w:eastAsia="en-US"/>
    </w:rPr>
  </w:style>
  <w:style w:type="character" w:customStyle="1" w:styleId="msoins0">
    <w:name w:val="msoins"/>
    <w:rsid w:val="00051899"/>
  </w:style>
  <w:style w:type="paragraph" w:customStyle="1" w:styleId="TALLeft0">
    <w:name w:val="TAL + Left:  0"/>
    <w:aliases w:val="25 cm,19 cm"/>
    <w:basedOn w:val="TAL"/>
    <w:rsid w:val="00051899"/>
    <w:pPr>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uiPriority w:val="99"/>
    <w:rsid w:val="00051899"/>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uiPriority w:val="99"/>
    <w:rsid w:val="00051899"/>
    <w:pPr>
      <w:ind w:left="425"/>
    </w:pPr>
  </w:style>
  <w:style w:type="character" w:customStyle="1" w:styleId="TAHCar">
    <w:name w:val="TAH Car"/>
    <w:qFormat/>
    <w:rsid w:val="00051899"/>
    <w:rPr>
      <w:rFonts w:ascii="Arial" w:hAnsi="Arial"/>
      <w:b/>
      <w:sz w:val="18"/>
      <w:lang w:val="x-none" w:eastAsia="en-US"/>
    </w:rPr>
  </w:style>
  <w:style w:type="paragraph" w:customStyle="1" w:styleId="TALLeft02cm">
    <w:name w:val="TAL + Left: 0.2 cm"/>
    <w:basedOn w:val="TAL"/>
    <w:uiPriority w:val="99"/>
    <w:qFormat/>
    <w:rsid w:val="00051899"/>
    <w:pPr>
      <w:ind w:left="113"/>
    </w:pPr>
    <w:rPr>
      <w:rFonts w:eastAsia="宋体"/>
      <w:bCs/>
      <w:noProof/>
    </w:rPr>
  </w:style>
  <w:style w:type="paragraph" w:customStyle="1" w:styleId="TALLeft04cm">
    <w:name w:val="TAL + Left: 0.4 cm"/>
    <w:basedOn w:val="TALLeft02cm"/>
    <w:uiPriority w:val="99"/>
    <w:qFormat/>
    <w:rsid w:val="00051899"/>
    <w:pPr>
      <w:ind w:left="227"/>
    </w:pPr>
  </w:style>
  <w:style w:type="paragraph" w:customStyle="1" w:styleId="TALLeft06cm">
    <w:name w:val="TAL + Left: 0.6 cm"/>
    <w:basedOn w:val="TALLeft04cm"/>
    <w:uiPriority w:val="99"/>
    <w:qFormat/>
    <w:rsid w:val="00051899"/>
    <w:pPr>
      <w:ind w:left="340"/>
    </w:pPr>
  </w:style>
  <w:style w:type="character" w:styleId="aff4">
    <w:name w:val="line number"/>
    <w:unhideWhenUsed/>
    <w:rsid w:val="00051899"/>
  </w:style>
  <w:style w:type="character" w:customStyle="1" w:styleId="3GPPHeaderChar">
    <w:name w:val="3GPP_Header Char"/>
    <w:link w:val="3GPPHeader"/>
    <w:rsid w:val="00051899"/>
    <w:rPr>
      <w:rFonts w:ascii="Arial" w:hAnsi="Arial"/>
      <w:b/>
      <w:sz w:val="24"/>
      <w:lang w:val="en-GB" w:eastAsia="zh-CN"/>
    </w:rPr>
  </w:style>
  <w:style w:type="character" w:customStyle="1" w:styleId="aff5">
    <w:name w:val="首标题"/>
    <w:rsid w:val="00051899"/>
    <w:rPr>
      <w:rFonts w:ascii="Arial" w:eastAsia="宋体" w:hAnsi="Arial"/>
      <w:sz w:val="24"/>
      <w:lang w:val="en-US" w:eastAsia="zh-CN" w:bidi="ar-SA"/>
    </w:rPr>
  </w:style>
  <w:style w:type="character" w:styleId="aff6">
    <w:name w:val="Strong"/>
    <w:qFormat/>
    <w:rsid w:val="00051899"/>
    <w:rPr>
      <w:rFonts w:eastAsia="宋体"/>
      <w:b/>
      <w:bCs/>
      <w:lang w:val="en-US" w:eastAsia="zh-CN" w:bidi="ar-SA"/>
    </w:rPr>
  </w:style>
  <w:style w:type="character" w:customStyle="1" w:styleId="B4Char">
    <w:name w:val="B4 Char"/>
    <w:link w:val="B4"/>
    <w:rsid w:val="00A70B32"/>
    <w:rPr>
      <w:rFonts w:ascii="Times New Roman" w:hAnsi="Times New Roman"/>
      <w:lang w:val="en-GB" w:eastAsia="en-US"/>
    </w:rPr>
  </w:style>
  <w:style w:type="character" w:customStyle="1" w:styleId="60">
    <w:name w:val="标题 6 字符"/>
    <w:basedOn w:val="a0"/>
    <w:link w:val="6"/>
    <w:rsid w:val="00B764F7"/>
    <w:rPr>
      <w:rFonts w:ascii="Arial" w:hAnsi="Arial"/>
      <w:lang w:val="en-GB" w:eastAsia="en-US"/>
    </w:rPr>
  </w:style>
  <w:style w:type="character" w:customStyle="1" w:styleId="70">
    <w:name w:val="标题 7 字符"/>
    <w:basedOn w:val="a0"/>
    <w:link w:val="7"/>
    <w:rsid w:val="00B764F7"/>
    <w:rPr>
      <w:rFonts w:ascii="Arial" w:hAnsi="Arial"/>
      <w:lang w:val="en-GB" w:eastAsia="en-US"/>
    </w:rPr>
  </w:style>
  <w:style w:type="character" w:customStyle="1" w:styleId="90">
    <w:name w:val="标题 9 字符"/>
    <w:basedOn w:val="a0"/>
    <w:link w:val="9"/>
    <w:rsid w:val="00B764F7"/>
    <w:rPr>
      <w:rFonts w:ascii="Arial" w:hAnsi="Arial"/>
      <w:sz w:val="36"/>
      <w:lang w:val="en-GB" w:eastAsia="en-US"/>
    </w:rPr>
  </w:style>
  <w:style w:type="character" w:styleId="aff7">
    <w:name w:val="Emphasis"/>
    <w:qFormat/>
    <w:rsid w:val="00B764F7"/>
    <w:rPr>
      <w:i/>
      <w:iCs/>
    </w:rPr>
  </w:style>
  <w:style w:type="paragraph" w:customStyle="1" w:styleId="Guidance">
    <w:name w:val="Guidance"/>
    <w:basedOn w:val="a"/>
    <w:rsid w:val="00B764F7"/>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B764F7"/>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B764F7"/>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B764F7"/>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rsid w:val="00B764F7"/>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B764F7"/>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B764F7"/>
    <w:rPr>
      <w:rFonts w:ascii="Arial" w:eastAsia="等线" w:hAnsi="Arial"/>
      <w:sz w:val="18"/>
      <w:lang w:val="en-GB" w:eastAsia="en-GB"/>
    </w:rPr>
  </w:style>
  <w:style w:type="paragraph" w:customStyle="1" w:styleId="TALLeft125cm">
    <w:name w:val="TAL + Left: 125 cm"/>
    <w:basedOn w:val="StyleTALLeft075cm"/>
    <w:rsid w:val="00B764F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B764F7"/>
    <w:pPr>
      <w:ind w:left="851"/>
    </w:pPr>
    <w:rPr>
      <w:rFonts w:eastAsia="Batang"/>
    </w:rPr>
  </w:style>
  <w:style w:type="paragraph" w:styleId="aff8">
    <w:name w:val="index heading"/>
    <w:basedOn w:val="a"/>
    <w:next w:val="a"/>
    <w:uiPriority w:val="99"/>
    <w:rsid w:val="00B764F7"/>
    <w:pPr>
      <w:pBdr>
        <w:top w:val="single" w:sz="12" w:space="0" w:color="auto"/>
      </w:pBdr>
      <w:spacing w:before="360" w:after="240"/>
    </w:pPr>
    <w:rPr>
      <w:rFonts w:eastAsia="MS Mincho"/>
      <w:b/>
      <w:i/>
      <w:sz w:val="26"/>
    </w:rPr>
  </w:style>
  <w:style w:type="paragraph" w:customStyle="1" w:styleId="INDENT1">
    <w:name w:val="INDENT1"/>
    <w:basedOn w:val="a"/>
    <w:uiPriority w:val="99"/>
    <w:rsid w:val="00B764F7"/>
    <w:pPr>
      <w:ind w:left="851"/>
    </w:pPr>
    <w:rPr>
      <w:rFonts w:eastAsia="MS Mincho"/>
    </w:rPr>
  </w:style>
  <w:style w:type="paragraph" w:customStyle="1" w:styleId="INDENT3">
    <w:name w:val="INDENT3"/>
    <w:basedOn w:val="a"/>
    <w:uiPriority w:val="99"/>
    <w:rsid w:val="00B764F7"/>
    <w:pPr>
      <w:ind w:left="1701" w:hanging="567"/>
    </w:pPr>
    <w:rPr>
      <w:rFonts w:eastAsia="MS Mincho"/>
    </w:rPr>
  </w:style>
  <w:style w:type="paragraph" w:customStyle="1" w:styleId="FigureTitle">
    <w:name w:val="Figure_Title"/>
    <w:basedOn w:val="a"/>
    <w:next w:val="a"/>
    <w:uiPriority w:val="99"/>
    <w:rsid w:val="00B764F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uiPriority w:val="99"/>
    <w:rsid w:val="00B764F7"/>
    <w:pPr>
      <w:keepNext/>
      <w:keepLines/>
    </w:pPr>
    <w:rPr>
      <w:rFonts w:eastAsia="MS Mincho"/>
      <w:b/>
    </w:rPr>
  </w:style>
  <w:style w:type="paragraph" w:customStyle="1" w:styleId="CouvRecTitle">
    <w:name w:val="Couv Rec Title"/>
    <w:basedOn w:val="a"/>
    <w:uiPriority w:val="99"/>
    <w:rsid w:val="00B764F7"/>
    <w:pPr>
      <w:keepNext/>
      <w:keepLines/>
      <w:spacing w:before="240"/>
      <w:ind w:left="1418"/>
    </w:pPr>
    <w:rPr>
      <w:rFonts w:ascii="Arial" w:eastAsia="MS Mincho" w:hAnsi="Arial"/>
      <w:b/>
      <w:sz w:val="36"/>
      <w:lang w:val="en-US"/>
    </w:rPr>
  </w:style>
  <w:style w:type="paragraph" w:styleId="aff9">
    <w:name w:val="Plain Text"/>
    <w:basedOn w:val="a"/>
    <w:link w:val="affa"/>
    <w:uiPriority w:val="99"/>
    <w:rsid w:val="00B764F7"/>
    <w:rPr>
      <w:rFonts w:ascii="Courier New" w:eastAsia="MS Mincho" w:hAnsi="Courier New"/>
      <w:lang w:val="nb-NO" w:eastAsia="x-none"/>
    </w:rPr>
  </w:style>
  <w:style w:type="character" w:customStyle="1" w:styleId="affa">
    <w:name w:val="纯文本 字符"/>
    <w:basedOn w:val="a0"/>
    <w:link w:val="aff9"/>
    <w:uiPriority w:val="99"/>
    <w:rsid w:val="00B764F7"/>
    <w:rPr>
      <w:rFonts w:ascii="Courier New" w:eastAsia="MS Mincho" w:hAnsi="Courier New"/>
      <w:lang w:val="nb-NO" w:eastAsia="x-none"/>
    </w:rPr>
  </w:style>
  <w:style w:type="paragraph" w:customStyle="1" w:styleId="TAJ">
    <w:name w:val="TAJ"/>
    <w:basedOn w:val="TH"/>
    <w:rsid w:val="00B764F7"/>
    <w:rPr>
      <w:rFonts w:eastAsia="MS Mincho"/>
      <w:lang w:eastAsia="x-none"/>
    </w:rPr>
  </w:style>
  <w:style w:type="paragraph" w:customStyle="1" w:styleId="00BodyText">
    <w:name w:val="00 BodyText"/>
    <w:basedOn w:val="a"/>
    <w:uiPriority w:val="99"/>
    <w:rsid w:val="00B764F7"/>
    <w:pPr>
      <w:spacing w:after="220"/>
    </w:pPr>
    <w:rPr>
      <w:rFonts w:ascii="Arial" w:eastAsia="MS Mincho" w:hAnsi="Arial"/>
      <w:sz w:val="22"/>
      <w:lang w:val="en-US"/>
    </w:rPr>
  </w:style>
  <w:style w:type="paragraph" w:styleId="affb">
    <w:name w:val="Body Text Indent"/>
    <w:basedOn w:val="a"/>
    <w:link w:val="affc"/>
    <w:uiPriority w:val="99"/>
    <w:rsid w:val="00B764F7"/>
    <w:pPr>
      <w:spacing w:after="120"/>
      <w:ind w:left="283"/>
    </w:pPr>
    <w:rPr>
      <w:rFonts w:eastAsia="MS Mincho"/>
      <w:lang w:eastAsia="x-none"/>
    </w:rPr>
  </w:style>
  <w:style w:type="character" w:customStyle="1" w:styleId="affc">
    <w:name w:val="正文文本缩进 字符"/>
    <w:basedOn w:val="a0"/>
    <w:link w:val="affb"/>
    <w:uiPriority w:val="99"/>
    <w:rsid w:val="00B764F7"/>
    <w:rPr>
      <w:rFonts w:ascii="Times New Roman" w:eastAsia="MS Mincho" w:hAnsi="Times New Roman"/>
      <w:lang w:val="en-GB" w:eastAsia="x-none"/>
    </w:rPr>
  </w:style>
  <w:style w:type="paragraph" w:customStyle="1" w:styleId="BalloonText1">
    <w:name w:val="Balloon Text1"/>
    <w:basedOn w:val="a"/>
    <w:uiPriority w:val="99"/>
    <w:semiHidden/>
    <w:rsid w:val="00B764F7"/>
    <w:rPr>
      <w:rFonts w:ascii="Tahoma" w:eastAsia="MS Mincho" w:hAnsi="Tahoma" w:cs="Tahoma"/>
      <w:sz w:val="16"/>
      <w:szCs w:val="16"/>
    </w:rPr>
  </w:style>
  <w:style w:type="paragraph" w:customStyle="1" w:styleId="ZchnZchn">
    <w:name w:val="Zchn Zchn"/>
    <w:uiPriority w:val="99"/>
    <w:semiHidden/>
    <w:rsid w:val="00B764F7"/>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1"/>
    <w:next w:val="af1"/>
    <w:uiPriority w:val="99"/>
    <w:semiHidden/>
    <w:rsid w:val="00B764F7"/>
    <w:rPr>
      <w:rFonts w:eastAsia="MS Mincho"/>
      <w:b/>
      <w:bCs/>
      <w:lang w:eastAsia="x-none"/>
    </w:rPr>
  </w:style>
  <w:style w:type="paragraph" w:customStyle="1" w:styleId="Char3CharCharCharCharChar">
    <w:name w:val="Char3 Char Char Char (文字) (文字) Char 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uiPriority w:val="99"/>
    <w:rsid w:val="00B764F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uiPriority w:val="99"/>
    <w:rsid w:val="00B764F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uiPriority w:val="99"/>
    <w:rsid w:val="00B764F7"/>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uiPriority w:val="99"/>
    <w:rsid w:val="00B764F7"/>
    <w:pPr>
      <w:spacing w:after="120"/>
      <w:ind w:left="284" w:hanging="284"/>
    </w:pPr>
    <w:rPr>
      <w:rFonts w:ascii="Arial" w:eastAsia="MS Mincho" w:hAnsi="Arial"/>
      <w:szCs w:val="22"/>
    </w:rPr>
  </w:style>
  <w:style w:type="paragraph" w:customStyle="1" w:styleId="BalloonText2">
    <w:name w:val="Balloon Text2"/>
    <w:basedOn w:val="a"/>
    <w:uiPriority w:val="99"/>
    <w:semiHidden/>
    <w:rsid w:val="00B764F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B764F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
    <w:uiPriority w:val="99"/>
    <w:rsid w:val="00B764F7"/>
    <w:pPr>
      <w:spacing w:before="100" w:beforeAutospacing="1" w:after="100" w:afterAutospacing="1"/>
    </w:pPr>
    <w:rPr>
      <w:rFonts w:eastAsia="MS Mincho"/>
      <w:sz w:val="24"/>
      <w:szCs w:val="24"/>
      <w:lang w:val="en-US" w:eastAsia="ja-JP"/>
    </w:rPr>
  </w:style>
  <w:style w:type="character" w:customStyle="1" w:styleId="msoins00">
    <w:name w:val="msoins0"/>
    <w:rsid w:val="00B764F7"/>
    <w:rPr>
      <w:rFonts w:ascii="Arial" w:eastAsia="宋体" w:hAnsi="Arial" w:cs="Arial"/>
      <w:color w:val="0000FF"/>
      <w:kern w:val="2"/>
      <w:lang w:val="en-US" w:eastAsia="zh-CN" w:bidi="ar-SA"/>
    </w:rPr>
  </w:style>
  <w:style w:type="character" w:customStyle="1" w:styleId="CharChar2">
    <w:name w:val="Char Char2"/>
    <w:rsid w:val="00B764F7"/>
    <w:rPr>
      <w:rFonts w:ascii="Times New Roman" w:eastAsia="MS Mincho" w:hAnsi="Times New Roman"/>
      <w:lang w:val="en-GB" w:eastAsia="en-US"/>
    </w:rPr>
  </w:style>
  <w:style w:type="character" w:customStyle="1" w:styleId="H6Char">
    <w:name w:val="H6 Char"/>
    <w:link w:val="H6"/>
    <w:rsid w:val="00B764F7"/>
    <w:rPr>
      <w:rFonts w:ascii="Arial" w:hAnsi="Arial"/>
      <w:lang w:val="en-GB" w:eastAsia="en-US"/>
    </w:rPr>
  </w:style>
  <w:style w:type="character" w:customStyle="1" w:styleId="B3Char">
    <w:name w:val="B3 Char"/>
    <w:link w:val="B3"/>
    <w:rsid w:val="00B764F7"/>
    <w:rPr>
      <w:rFonts w:ascii="Times New Roman" w:hAnsi="Times New Roman"/>
      <w:lang w:val="en-GB" w:eastAsia="en-US"/>
    </w:rPr>
  </w:style>
  <w:style w:type="numbering" w:customStyle="1" w:styleId="2">
    <w:name w:val="列表编号2"/>
    <w:basedOn w:val="a2"/>
    <w:rsid w:val="00B764F7"/>
    <w:pPr>
      <w:numPr>
        <w:numId w:val="8"/>
      </w:numPr>
    </w:pPr>
  </w:style>
  <w:style w:type="numbering" w:customStyle="1" w:styleId="1">
    <w:name w:val="项目编号1"/>
    <w:basedOn w:val="a2"/>
    <w:rsid w:val="00B764F7"/>
    <w:pPr>
      <w:numPr>
        <w:numId w:val="7"/>
      </w:numPr>
    </w:pPr>
  </w:style>
  <w:style w:type="character" w:customStyle="1" w:styleId="ab">
    <w:name w:val="列表 字符"/>
    <w:link w:val="aa"/>
    <w:rsid w:val="00B764F7"/>
    <w:rPr>
      <w:rFonts w:ascii="Times New Roman" w:hAnsi="Times New Roman"/>
      <w:lang w:val="en-GB" w:eastAsia="en-US"/>
    </w:rPr>
  </w:style>
  <w:style w:type="paragraph" w:customStyle="1" w:styleId="MTDisplayEquation">
    <w:name w:val="MTDisplayEquation"/>
    <w:basedOn w:val="a"/>
    <w:uiPriority w:val="99"/>
    <w:rsid w:val="00B764F7"/>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B764F7"/>
    <w:rPr>
      <w:color w:val="605E5C"/>
      <w:shd w:val="clear" w:color="auto" w:fill="E1DFDD"/>
    </w:rPr>
  </w:style>
  <w:style w:type="paragraph" w:styleId="TOC">
    <w:name w:val="TOC Heading"/>
    <w:basedOn w:val="10"/>
    <w:next w:val="a"/>
    <w:uiPriority w:val="39"/>
    <w:semiHidden/>
    <w:unhideWhenUsed/>
    <w:qFormat/>
    <w:rsid w:val="00B764F7"/>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B764F7"/>
    <w:rPr>
      <w:rFonts w:ascii="Arial" w:hAnsi="Arial"/>
      <w:b/>
      <w:bCs/>
      <w:lang w:val="en-GB" w:eastAsia="zh-CN"/>
    </w:rPr>
  </w:style>
  <w:style w:type="paragraph" w:customStyle="1" w:styleId="Proposallist">
    <w:name w:val="Proposal list"/>
    <w:basedOn w:val="Proposal"/>
    <w:link w:val="ProposallistChar"/>
    <w:qFormat/>
    <w:rsid w:val="00B764F7"/>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Times New Roman" w:hAnsi="Times New Roman"/>
      <w:bCs w:val="0"/>
      <w:lang w:eastAsia="en-US"/>
    </w:rPr>
  </w:style>
  <w:style w:type="character" w:customStyle="1" w:styleId="ProposallistChar">
    <w:name w:val="Proposal list Char"/>
    <w:link w:val="Proposallist"/>
    <w:rsid w:val="00B764F7"/>
    <w:rPr>
      <w:rFonts w:ascii="Times New Roman" w:eastAsia="Times New Roman" w:hAnsi="Times New Roman"/>
      <w:b/>
      <w:lang w:val="en-GB" w:eastAsia="en-US"/>
    </w:rPr>
  </w:style>
  <w:style w:type="paragraph" w:customStyle="1" w:styleId="affd">
    <w:name w:val="a"/>
    <w:basedOn w:val="CRCoverPage"/>
    <w:uiPriority w:val="99"/>
    <w:rsid w:val="00B764F7"/>
    <w:pPr>
      <w:tabs>
        <w:tab w:val="left" w:pos="1985"/>
      </w:tabs>
    </w:pPr>
    <w:rPr>
      <w:rFonts w:eastAsia="等线" w:cs="Arial"/>
      <w:b/>
      <w:bCs/>
      <w:color w:val="000000"/>
      <w:sz w:val="24"/>
      <w:szCs w:val="24"/>
      <w:lang w:val="en-US"/>
    </w:rPr>
  </w:style>
  <w:style w:type="paragraph" w:customStyle="1" w:styleId="Discussion">
    <w:name w:val="Discussion"/>
    <w:basedOn w:val="a"/>
    <w:uiPriority w:val="99"/>
    <w:rsid w:val="00B764F7"/>
    <w:rPr>
      <w:rFonts w:ascii="Arial" w:eastAsia="等线" w:hAnsi="Arial" w:cs="Arial"/>
    </w:rPr>
  </w:style>
  <w:style w:type="character" w:customStyle="1" w:styleId="Mention1">
    <w:name w:val="Mention1"/>
    <w:uiPriority w:val="99"/>
    <w:semiHidden/>
    <w:unhideWhenUsed/>
    <w:rsid w:val="00B764F7"/>
    <w:rPr>
      <w:color w:val="2B579A"/>
      <w:shd w:val="clear" w:color="auto" w:fill="E6E6E6"/>
    </w:rPr>
  </w:style>
  <w:style w:type="character" w:customStyle="1" w:styleId="ac">
    <w:name w:val="列表项目符号 字符"/>
    <w:link w:val="a9"/>
    <w:rsid w:val="00B764F7"/>
    <w:rPr>
      <w:rFonts w:ascii="Times New Roman" w:hAnsi="Times New Roman"/>
      <w:lang w:val="en-GB" w:eastAsia="en-US"/>
    </w:rPr>
  </w:style>
  <w:style w:type="character" w:customStyle="1" w:styleId="TFChar1">
    <w:name w:val="TF Char1"/>
    <w:rsid w:val="00B764F7"/>
    <w:rPr>
      <w:rFonts w:ascii="Arial" w:hAnsi="Arial"/>
      <w:b/>
      <w:lang w:val="en-GB" w:eastAsia="en-US"/>
    </w:rPr>
  </w:style>
  <w:style w:type="character" w:customStyle="1" w:styleId="1Char1">
    <w:name w:val="标题 1 Char1"/>
    <w:aliases w:val="H1 Char1"/>
    <w:rsid w:val="00B764F7"/>
    <w:rPr>
      <w:rFonts w:eastAsia="Times New Roman"/>
      <w:b/>
      <w:bCs/>
      <w:kern w:val="44"/>
      <w:sz w:val="44"/>
      <w:szCs w:val="44"/>
      <w:lang w:val="en-GB" w:eastAsia="ko-KR"/>
    </w:rPr>
  </w:style>
  <w:style w:type="character" w:customStyle="1" w:styleId="3Char1">
    <w:name w:val="标题 3 Char1"/>
    <w:aliases w:val="Underrubrik2 Char1,H3 Char1"/>
    <w:semiHidden/>
    <w:rsid w:val="00B764F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764F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rsid w:val="00B764F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uiPriority w:val="99"/>
    <w:rsid w:val="00B764F7"/>
    <w:pPr>
      <w:widowControl w:val="0"/>
      <w:spacing w:after="0"/>
      <w:jc w:val="both"/>
    </w:pPr>
    <w:rPr>
      <w:rFonts w:eastAsia="宋体"/>
      <w:kern w:val="2"/>
      <w:sz w:val="21"/>
      <w:szCs w:val="24"/>
      <w:lang w:val="en-US" w:eastAsia="zh-CN"/>
    </w:rPr>
  </w:style>
  <w:style w:type="paragraph" w:customStyle="1" w:styleId="textintend1">
    <w:name w:val="text intend 1"/>
    <w:basedOn w:val="a"/>
    <w:uiPriority w:val="99"/>
    <w:qFormat/>
    <w:rsid w:val="00B764F7"/>
    <w:pPr>
      <w:tabs>
        <w:tab w:val="left" w:pos="992"/>
      </w:tabs>
      <w:spacing w:after="120"/>
      <w:ind w:left="567" w:hanging="283"/>
      <w:jc w:val="both"/>
    </w:pPr>
    <w:rPr>
      <w:rFonts w:eastAsia="MS Mincho"/>
      <w:sz w:val="24"/>
      <w:lang w:val="en-US"/>
    </w:rPr>
  </w:style>
  <w:style w:type="character" w:customStyle="1" w:styleId="14">
    <w:name w:val="标题 1 字符"/>
    <w:aliases w:val="H1 字符"/>
    <w:rsid w:val="00164BC2"/>
    <w:rPr>
      <w:rFonts w:ascii="Arial" w:eastAsia="Times New Roman" w:hAnsi="Arial"/>
      <w:sz w:val="36"/>
      <w:lang w:val="en-GB" w:eastAsia="ko-KR" w:bidi="ar-SA"/>
    </w:rPr>
  </w:style>
  <w:style w:type="paragraph" w:customStyle="1" w:styleId="Standard1">
    <w:name w:val="Standard1"/>
    <w:basedOn w:val="a"/>
    <w:link w:val="StandardZchn"/>
    <w:rsid w:val="00C6776F"/>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C6776F"/>
    <w:rPr>
      <w:rFonts w:ascii="Times New Roman" w:eastAsia="Times New Roman" w:hAnsi="Times New Roman"/>
      <w:szCs w:val="22"/>
      <w:lang w:val="en-GB" w:eastAsia="en-GB"/>
    </w:rPr>
  </w:style>
  <w:style w:type="paragraph" w:customStyle="1" w:styleId="pl0">
    <w:name w:val="pl"/>
    <w:basedOn w:val="a"/>
    <w:rsid w:val="00C6776F"/>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character" w:customStyle="1" w:styleId="msoins1">
    <w:name w:val="msoins1"/>
    <w:rsid w:val="00C6776F"/>
  </w:style>
  <w:style w:type="paragraph" w:styleId="HTML">
    <w:name w:val="HTML Preformatted"/>
    <w:basedOn w:val="a"/>
    <w:link w:val="HTML0"/>
    <w:uiPriority w:val="99"/>
    <w:unhideWhenUsed/>
    <w:rsid w:val="00C677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0">
    <w:name w:val="HTML 预设格式 字符"/>
    <w:basedOn w:val="a0"/>
    <w:link w:val="HTML"/>
    <w:uiPriority w:val="99"/>
    <w:rsid w:val="00C6776F"/>
    <w:rPr>
      <w:rFonts w:ascii="Courier New" w:eastAsia="Times New Roman" w:hAnsi="Courier New" w:cs="Courier New"/>
      <w:lang w:val="en-US" w:eastAsia="ko-KR"/>
    </w:rPr>
  </w:style>
  <w:style w:type="paragraph" w:customStyle="1" w:styleId="tal0">
    <w:name w:val="tal"/>
    <w:basedOn w:val="a"/>
    <w:rsid w:val="00C6776F"/>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2">
    <w:name w:val="Unresolved Mention2"/>
    <w:uiPriority w:val="99"/>
    <w:semiHidden/>
    <w:unhideWhenUsed/>
    <w:rsid w:val="00C6776F"/>
    <w:rPr>
      <w:color w:val="808080"/>
      <w:shd w:val="clear" w:color="auto" w:fill="E6E6E6"/>
    </w:rPr>
  </w:style>
  <w:style w:type="table" w:customStyle="1" w:styleId="15">
    <w:name w:val="网格型1"/>
    <w:basedOn w:val="a1"/>
    <w:next w:val="aff1"/>
    <w:rsid w:val="00C6776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f1"/>
    <w:rsid w:val="00C6776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C6776F"/>
    <w:pPr>
      <w:numPr>
        <w:numId w:val="19"/>
      </w:numPr>
      <w:tabs>
        <w:tab w:val="clear" w:pos="840"/>
        <w:tab w:val="num" w:pos="704"/>
      </w:tabs>
      <w:ind w:left="704" w:hanging="420"/>
    </w:pPr>
    <w:rPr>
      <w:rFonts w:eastAsia="宋体"/>
      <w:lang w:eastAsia="zh-CN"/>
    </w:rPr>
  </w:style>
  <w:style w:type="table" w:customStyle="1" w:styleId="33">
    <w:name w:val="网格型3"/>
    <w:basedOn w:val="a1"/>
    <w:next w:val="aff1"/>
    <w:rsid w:val="00C6776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C6776F"/>
    <w:rPr>
      <w:color w:val="808080"/>
      <w:shd w:val="clear" w:color="auto" w:fill="E6E6E6"/>
    </w:rPr>
  </w:style>
  <w:style w:type="character" w:customStyle="1" w:styleId="yinbiao">
    <w:name w:val="yinbiao"/>
    <w:basedOn w:val="a0"/>
    <w:rsid w:val="00C6776F"/>
  </w:style>
  <w:style w:type="character" w:customStyle="1" w:styleId="TANChar">
    <w:name w:val="TAN Char"/>
    <w:link w:val="TAN"/>
    <w:rsid w:val="00C6776F"/>
    <w:rPr>
      <w:rFonts w:ascii="Arial" w:hAnsi="Arial"/>
      <w:sz w:val="18"/>
      <w:lang w:val="en-GB" w:eastAsia="en-US"/>
    </w:rPr>
  </w:style>
  <w:style w:type="character" w:customStyle="1" w:styleId="CharChar7">
    <w:name w:val="Char Char7"/>
    <w:rsid w:val="00C6776F"/>
    <w:rPr>
      <w:rFonts w:ascii="Arial" w:eastAsia="MS Mincho" w:hAnsi="Arial" w:cs="Arial"/>
      <w:b/>
      <w:bCs/>
      <w:iCs/>
      <w:sz w:val="28"/>
      <w:szCs w:val="28"/>
      <w:lang w:val="en-GB" w:eastAsia="en-GB" w:bidi="ar-SA"/>
    </w:rPr>
  </w:style>
  <w:style w:type="paragraph" w:customStyle="1" w:styleId="References">
    <w:name w:val="References"/>
    <w:basedOn w:val="a"/>
    <w:qFormat/>
    <w:rsid w:val="00D34F12"/>
    <w:pPr>
      <w:numPr>
        <w:numId w:val="23"/>
      </w:numPr>
      <w:tabs>
        <w:tab w:val="left" w:pos="360"/>
      </w:tabs>
      <w:spacing w:after="80" w:line="259" w:lineRule="auto"/>
    </w:pPr>
    <w:rPr>
      <w:rFonts w:eastAsia="宋体"/>
      <w:sz w:val="18"/>
      <w:lang w:val="en-US"/>
    </w:rPr>
  </w:style>
  <w:style w:type="character" w:customStyle="1" w:styleId="81">
    <w:name w:val="标题 8 字符1"/>
    <w:basedOn w:val="a0"/>
    <w:rsid w:val="00EB347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116252">
      <w:bodyDiv w:val="1"/>
      <w:marLeft w:val="0"/>
      <w:marRight w:val="0"/>
      <w:marTop w:val="0"/>
      <w:marBottom w:val="0"/>
      <w:divBdr>
        <w:top w:val="none" w:sz="0" w:space="0" w:color="auto"/>
        <w:left w:val="none" w:sz="0" w:space="0" w:color="auto"/>
        <w:bottom w:val="none" w:sz="0" w:space="0" w:color="auto"/>
        <w:right w:val="none" w:sz="0" w:space="0" w:color="auto"/>
      </w:divBdr>
    </w:div>
    <w:div w:id="562986258">
      <w:bodyDiv w:val="1"/>
      <w:marLeft w:val="0"/>
      <w:marRight w:val="0"/>
      <w:marTop w:val="0"/>
      <w:marBottom w:val="0"/>
      <w:divBdr>
        <w:top w:val="none" w:sz="0" w:space="0" w:color="auto"/>
        <w:left w:val="none" w:sz="0" w:space="0" w:color="auto"/>
        <w:bottom w:val="none" w:sz="0" w:space="0" w:color="auto"/>
        <w:right w:val="none" w:sz="0" w:space="0" w:color="auto"/>
      </w:divBdr>
    </w:div>
    <w:div w:id="953249241">
      <w:bodyDiv w:val="1"/>
      <w:marLeft w:val="0"/>
      <w:marRight w:val="0"/>
      <w:marTop w:val="0"/>
      <w:marBottom w:val="0"/>
      <w:divBdr>
        <w:top w:val="none" w:sz="0" w:space="0" w:color="auto"/>
        <w:left w:val="none" w:sz="0" w:space="0" w:color="auto"/>
        <w:bottom w:val="none" w:sz="0" w:space="0" w:color="auto"/>
        <w:right w:val="none" w:sz="0" w:space="0" w:color="auto"/>
      </w:divBdr>
    </w:div>
    <w:div w:id="1084884206">
      <w:bodyDiv w:val="1"/>
      <w:marLeft w:val="0"/>
      <w:marRight w:val="0"/>
      <w:marTop w:val="0"/>
      <w:marBottom w:val="0"/>
      <w:divBdr>
        <w:top w:val="none" w:sz="0" w:space="0" w:color="auto"/>
        <w:left w:val="none" w:sz="0" w:space="0" w:color="auto"/>
        <w:bottom w:val="none" w:sz="0" w:space="0" w:color="auto"/>
        <w:right w:val="none" w:sz="0" w:space="0" w:color="auto"/>
      </w:divBdr>
    </w:div>
    <w:div w:id="1115440114">
      <w:bodyDiv w:val="1"/>
      <w:marLeft w:val="0"/>
      <w:marRight w:val="0"/>
      <w:marTop w:val="0"/>
      <w:marBottom w:val="0"/>
      <w:divBdr>
        <w:top w:val="none" w:sz="0" w:space="0" w:color="auto"/>
        <w:left w:val="none" w:sz="0" w:space="0" w:color="auto"/>
        <w:bottom w:val="none" w:sz="0" w:space="0" w:color="auto"/>
        <w:right w:val="none" w:sz="0" w:space="0" w:color="auto"/>
      </w:divBdr>
    </w:div>
    <w:div w:id="1154638445">
      <w:bodyDiv w:val="1"/>
      <w:marLeft w:val="0"/>
      <w:marRight w:val="0"/>
      <w:marTop w:val="0"/>
      <w:marBottom w:val="0"/>
      <w:divBdr>
        <w:top w:val="none" w:sz="0" w:space="0" w:color="auto"/>
        <w:left w:val="none" w:sz="0" w:space="0" w:color="auto"/>
        <w:bottom w:val="none" w:sz="0" w:space="0" w:color="auto"/>
        <w:right w:val="none" w:sz="0" w:space="0" w:color="auto"/>
      </w:divBdr>
    </w:div>
    <w:div w:id="1434669474">
      <w:bodyDiv w:val="1"/>
      <w:marLeft w:val="0"/>
      <w:marRight w:val="0"/>
      <w:marTop w:val="0"/>
      <w:marBottom w:val="0"/>
      <w:divBdr>
        <w:top w:val="none" w:sz="0" w:space="0" w:color="auto"/>
        <w:left w:val="none" w:sz="0" w:space="0" w:color="auto"/>
        <w:bottom w:val="none" w:sz="0" w:space="0" w:color="auto"/>
        <w:right w:val="none" w:sz="0" w:space="0" w:color="auto"/>
      </w:divBdr>
    </w:div>
    <w:div w:id="1665669239">
      <w:bodyDiv w:val="1"/>
      <w:marLeft w:val="0"/>
      <w:marRight w:val="0"/>
      <w:marTop w:val="0"/>
      <w:marBottom w:val="0"/>
      <w:divBdr>
        <w:top w:val="none" w:sz="0" w:space="0" w:color="auto"/>
        <w:left w:val="none" w:sz="0" w:space="0" w:color="auto"/>
        <w:bottom w:val="none" w:sz="0" w:space="0" w:color="auto"/>
        <w:right w:val="none" w:sz="0" w:space="0" w:color="auto"/>
      </w:divBdr>
    </w:div>
    <w:div w:id="1680083758">
      <w:bodyDiv w:val="1"/>
      <w:marLeft w:val="0"/>
      <w:marRight w:val="0"/>
      <w:marTop w:val="0"/>
      <w:marBottom w:val="0"/>
      <w:divBdr>
        <w:top w:val="none" w:sz="0" w:space="0" w:color="auto"/>
        <w:left w:val="none" w:sz="0" w:space="0" w:color="auto"/>
        <w:bottom w:val="none" w:sz="0" w:space="0" w:color="auto"/>
        <w:right w:val="none" w:sz="0" w:space="0" w:color="auto"/>
      </w:divBdr>
    </w:div>
    <w:div w:id="1877547712">
      <w:bodyDiv w:val="1"/>
      <w:marLeft w:val="0"/>
      <w:marRight w:val="0"/>
      <w:marTop w:val="0"/>
      <w:marBottom w:val="0"/>
      <w:divBdr>
        <w:top w:val="none" w:sz="0" w:space="0" w:color="auto"/>
        <w:left w:val="none" w:sz="0" w:space="0" w:color="auto"/>
        <w:bottom w:val="none" w:sz="0" w:space="0" w:color="auto"/>
        <w:right w:val="none" w:sz="0" w:space="0" w:color="auto"/>
      </w:divBdr>
    </w:div>
    <w:div w:id="1915778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1C0F2-9878-4069-AF3D-7AA63F76F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8</Pages>
  <Words>2310</Words>
  <Characters>13173</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15453</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R3-231976</dc:creator>
  <cp:keywords/>
  <cp:lastModifiedBy>CATT</cp:lastModifiedBy>
  <cp:revision>5</cp:revision>
  <cp:lastPrinted>1900-01-01T14:00:00Z</cp:lastPrinted>
  <dcterms:created xsi:type="dcterms:W3CDTF">2024-02-19T06:06:00Z</dcterms:created>
  <dcterms:modified xsi:type="dcterms:W3CDTF">2024-02-19T12:05:00Z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(3)ebDLEn+w1wi0Lt1L7tmwagr6Ap4TV91LfZ+zFksWoIadkgRT1vYFQz/lKQcb17WGi7bwfmZz 9/bjUIm7RPtkrw9QIxnxyKJ/1MXnFxj4BE0AcnAeFk7uPrsF3zKL1fnA1MVLjfqv8D3SeQM4 kNJAT0FvXunxzAOL+16MbNUEwYibt4+YK2FmWP2NRaSkrVU8asXwIqgt6CAzXgbZAn+gIUIr /BJqztVzVuvFZAaqdZ</vt:lpwstr>
  </property>
  <property fmtid="{D5CDD505-2E9C-101B-9397-08002B2CF9AE}" pid="22" name="_2015_ms_pID_7253431">
    <vt:lpwstr>oIKFAqm/R2HVhDM27QK0WLmyMf7myFRdDWfRpE12OMxhFPGayo46ZE aIEpcY0RgNhAZ7UPb+4sK2DT06mOCYDqMinOzvRb4s4IGit9Siig/mkDdFTDcYsEICu1VPJW jAZB0agcA+bdGZK+YBY3PuM8Jdqizoy/k4BA4dqGxRfS0fGTtRGgqMuE9Eg+gXUSuTFuKXP7 TKzEc3D5W9Isf+4Jxy6r0/Vs8PwJQ0bdLV4o</vt:lpwstr>
  </property>
  <property fmtid="{D5CDD505-2E9C-101B-9397-08002B2CF9AE}" pid="23" name="_2015_ms_pID_7253432">
    <vt:lpwstr>PQ==</vt:lpwstr>
  </property>
  <property fmtid="{D5CDD505-2E9C-101B-9397-08002B2CF9AE}" pid="24" name="CWM6b0533a089ab11ee800031da000030da">
    <vt:lpwstr>CWMFS7cFllBr5DHeCqcZf7Z8bcVxhTNR9fVQi9gVyNhJThDua0Bq7+j9K3npJw/F2E0hX8g1nFFvNQEucKq+FRnrg==</vt:lpwstr>
  </property>
</Properties>
</file>